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31E533D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E2420" w:rsidRPr="00FE2420">
        <w:rPr>
          <w:rFonts w:ascii="Arial" w:eastAsia="SimSun" w:hAnsi="Arial"/>
          <w:b/>
          <w:bCs/>
          <w:sz w:val="24"/>
          <w:lang w:eastAsia="ja-JP"/>
        </w:rPr>
        <w:t>R4-2117575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CC9C89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B94E93" w:rsidRPr="00B94E93">
        <w:rPr>
          <w:rFonts w:ascii="Arial" w:hAnsi="Arial" w:cs="Arial"/>
          <w:b/>
          <w:sz w:val="22"/>
          <w:szCs w:val="22"/>
        </w:rPr>
        <w:t>CA_</w:t>
      </w:r>
      <w:r w:rsidR="005804A3">
        <w:rPr>
          <w:rFonts w:ascii="Arial" w:hAnsi="Arial" w:cs="Arial"/>
          <w:b/>
          <w:sz w:val="22"/>
          <w:szCs w:val="22"/>
        </w:rPr>
        <w:t>n3</w:t>
      </w:r>
      <w:r w:rsidR="00B94E93" w:rsidRPr="00B94E93">
        <w:rPr>
          <w:rFonts w:ascii="Arial" w:hAnsi="Arial" w:cs="Arial"/>
          <w:b/>
          <w:sz w:val="22"/>
          <w:szCs w:val="22"/>
        </w:rPr>
        <w:t>A-n5A</w:t>
      </w:r>
      <w:r w:rsidR="00FE2420">
        <w:rPr>
          <w:rFonts w:ascii="Arial" w:hAnsi="Arial" w:cs="Arial"/>
          <w:b/>
          <w:sz w:val="22"/>
          <w:szCs w:val="22"/>
        </w:rPr>
        <w:t>-</w:t>
      </w:r>
      <w:r w:rsidR="00B94E93" w:rsidRPr="00B94E93">
        <w:rPr>
          <w:rFonts w:ascii="Arial" w:hAnsi="Arial" w:cs="Arial"/>
          <w:b/>
          <w:sz w:val="22"/>
          <w:szCs w:val="22"/>
        </w:rPr>
        <w:t>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151F033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2420" w:rsidRPr="00FE2420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E837876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94E93" w:rsidRPr="00B94E93">
        <w:rPr>
          <w:lang w:val="en-US" w:eastAsia="fi-FI"/>
        </w:rPr>
        <w:t>CA_</w:t>
      </w:r>
      <w:r w:rsidR="005804A3">
        <w:rPr>
          <w:lang w:val="en-US" w:eastAsia="fi-FI"/>
        </w:rPr>
        <w:t>n3</w:t>
      </w:r>
      <w:r w:rsidR="00B94E93" w:rsidRPr="00B94E93">
        <w:rPr>
          <w:lang w:val="en-US" w:eastAsia="fi-FI"/>
        </w:rPr>
        <w:t>A-n5A</w:t>
      </w:r>
      <w:r w:rsidR="001B6155">
        <w:rPr>
          <w:lang w:val="en-US" w:eastAsia="fi-FI"/>
        </w:rPr>
        <w:t>-</w:t>
      </w:r>
      <w:r w:rsidR="00B94E93" w:rsidRPr="00B94E93">
        <w:rPr>
          <w:lang w:val="en-US" w:eastAsia="fi-FI"/>
        </w:rPr>
        <w:t>n28A</w:t>
      </w:r>
      <w:r w:rsidR="00B94E93">
        <w:rPr>
          <w:lang w:val="en-US" w:eastAsia="fi-FI"/>
        </w:rPr>
        <w:t xml:space="preserve"> 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4A421A5E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74DE74F5" w14:textId="77777777" w:rsidR="0044602A" w:rsidRPr="00B108AA" w:rsidRDefault="0044602A" w:rsidP="0044602A">
      <w:pPr>
        <w:pStyle w:val="Heading2"/>
        <w:rPr>
          <w:ins w:id="4" w:author="Vasenkari, Petri J. (Nokia - FI/Espoo)" w:date="2021-10-22T12:12:00Z"/>
          <w:lang w:eastAsia="zh-CN"/>
        </w:rPr>
      </w:pPr>
      <w:bookmarkStart w:id="5" w:name="_Toc79401335"/>
      <w:ins w:id="6" w:author="Vasenkari, Petri J. (Nokia - FI/Espoo)" w:date="2021-10-22T12:12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r w:rsidRPr="00B108AA">
          <w:t>CA_</w:t>
        </w:r>
        <w:r>
          <w:rPr>
            <w:lang w:eastAsia="zh-CN"/>
          </w:rPr>
          <w:t>n3</w:t>
        </w:r>
        <w:r w:rsidRPr="00B108AA">
          <w:rPr>
            <w:lang w:eastAsia="zh-CN"/>
          </w:rPr>
          <w:t>-n</w:t>
        </w:r>
        <w:r>
          <w:rPr>
            <w:lang w:eastAsia="zh-CN"/>
          </w:rPr>
          <w:t>5</w:t>
        </w:r>
        <w:r w:rsidRPr="00B108AA">
          <w:rPr>
            <w:lang w:eastAsia="zh-CN"/>
          </w:rPr>
          <w:t>-n</w:t>
        </w:r>
        <w:bookmarkEnd w:id="5"/>
        <w:r>
          <w:rPr>
            <w:lang w:eastAsia="zh-CN"/>
          </w:rPr>
          <w:t>28</w:t>
        </w:r>
      </w:ins>
    </w:p>
    <w:p w14:paraId="1539DA76" w14:textId="77777777" w:rsidR="0044602A" w:rsidRPr="00B108AA" w:rsidRDefault="0044602A" w:rsidP="0044602A">
      <w:pPr>
        <w:pStyle w:val="Heading3"/>
        <w:rPr>
          <w:ins w:id="7" w:author="Vasenkari, Petri J. (Nokia - FI/Espoo)" w:date="2021-10-22T12:12:00Z"/>
        </w:rPr>
      </w:pPr>
      <w:bookmarkStart w:id="8" w:name="_Toc79401336"/>
      <w:ins w:id="9" w:author="Vasenkari, Petri J. (Nokia - FI/Espoo)" w:date="2021-10-22T12:12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677E934B" w14:textId="77777777" w:rsidR="0044602A" w:rsidRPr="00B108AA" w:rsidRDefault="0044602A" w:rsidP="0044602A">
      <w:pPr>
        <w:pStyle w:val="TH"/>
        <w:rPr>
          <w:ins w:id="10" w:author="Vasenkari, Petri J. (Nokia - FI/Espoo)" w:date="2021-10-22T12:12:00Z"/>
        </w:rPr>
      </w:pPr>
      <w:ins w:id="11" w:author="Vasenkari, Petri J. (Nokia - FI/Espoo)" w:date="2021-10-22T12:12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4602A" w:rsidRPr="00B108AA" w14:paraId="199E92A0" w14:textId="77777777" w:rsidTr="005571B3">
        <w:trPr>
          <w:trHeight w:val="225"/>
          <w:jc w:val="center"/>
          <w:ins w:id="12" w:author="Vasenkari, Petri J. (Nokia - FI/Espoo)" w:date="2021-10-22T12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8773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337F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7E8D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EB40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ABD3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44602A" w:rsidRPr="00B108AA" w14:paraId="63976982" w14:textId="77777777" w:rsidTr="005571B3">
        <w:trPr>
          <w:trHeight w:val="225"/>
          <w:jc w:val="center"/>
          <w:ins w:id="23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B6D9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A1EA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A43E2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FF95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BFBD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44602A" w:rsidRPr="00B108AA" w14:paraId="559F7D82" w14:textId="77777777" w:rsidTr="005571B3">
        <w:trPr>
          <w:trHeight w:val="189"/>
          <w:jc w:val="center"/>
          <w:ins w:id="31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94BD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01CF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324C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2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6E1D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2:00Z"/>
                <w:rFonts w:ascii="Arial" w:hAnsi="Arial"/>
                <w:b/>
                <w:sz w:val="18"/>
              </w:rPr>
            </w:pPr>
            <w:ins w:id="37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4CF1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44602A" w:rsidRPr="00B108AA" w14:paraId="0F752128" w14:textId="77777777" w:rsidTr="005571B3">
        <w:trPr>
          <w:trHeight w:val="225"/>
          <w:jc w:val="center"/>
          <w:ins w:id="39" w:author="Vasenkari, Petri J. (Nokia - FI/Espoo)" w:date="2021-10-22T12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DAC3" w14:textId="77777777" w:rsidR="0044602A" w:rsidRPr="00B108AA" w:rsidRDefault="0044602A" w:rsidP="005571B3">
            <w:pPr>
              <w:pStyle w:val="TAL"/>
              <w:rPr>
                <w:ins w:id="40" w:author="Vasenkari, Petri J. (Nokia - FI/Espoo)" w:date="2021-10-22T12:12:00Z"/>
                <w:lang w:eastAsia="zh-CN"/>
              </w:rPr>
            </w:pPr>
            <w:ins w:id="41" w:author="Vasenkari, Petri J. (Nokia - FI/Espoo)" w:date="2021-10-22T12:12:00Z">
              <w:r>
                <w:rPr>
                  <w:lang w:eastAsia="zh-CN"/>
                </w:rPr>
                <w:t>CA_n3-n5-n28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5252" w14:textId="77777777" w:rsidR="0044602A" w:rsidRPr="00B108AA" w:rsidRDefault="0044602A" w:rsidP="005571B3">
            <w:pPr>
              <w:pStyle w:val="TAL"/>
              <w:rPr>
                <w:ins w:id="42" w:author="Vasenkari, Petri J. (Nokia - FI/Espoo)" w:date="2021-10-22T12:12:00Z"/>
                <w:lang w:eastAsia="zh-CN"/>
              </w:rPr>
            </w:pPr>
            <w:ins w:id="43" w:author="Vasenkari, Petri J. (Nokia - FI/Espoo)" w:date="2021-10-22T12:12:00Z">
              <w: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C159" w14:textId="77777777" w:rsidR="0044602A" w:rsidRPr="00B108AA" w:rsidRDefault="0044602A" w:rsidP="005571B3">
            <w:pPr>
              <w:keepNext/>
              <w:keepLines/>
              <w:spacing w:after="0"/>
              <w:rPr>
                <w:ins w:id="44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710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3798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2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EE8" w14:textId="77777777" w:rsidR="0044602A" w:rsidRPr="00B108AA" w:rsidRDefault="0044602A" w:rsidP="005571B3">
            <w:pPr>
              <w:keepNext/>
              <w:keepLines/>
              <w:spacing w:after="0"/>
              <w:rPr>
                <w:ins w:id="48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F836" w14:textId="77777777" w:rsidR="0044602A" w:rsidRPr="00B108AA" w:rsidRDefault="0044602A" w:rsidP="005571B3">
            <w:pPr>
              <w:keepNext/>
              <w:keepLines/>
              <w:spacing w:after="0"/>
              <w:rPr>
                <w:ins w:id="50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1805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DF7E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2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E798" w14:textId="77777777" w:rsidR="0044602A" w:rsidRPr="00B108AA" w:rsidRDefault="0044602A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1880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B81D" w14:textId="77777777" w:rsidR="0044602A" w:rsidRPr="00B108AA" w:rsidRDefault="0044602A" w:rsidP="005571B3">
            <w:pPr>
              <w:pStyle w:val="TAL"/>
              <w:rPr>
                <w:ins w:id="56" w:author="Vasenkari, Petri J. (Nokia - FI/Espoo)" w:date="2021-10-22T12:12:00Z"/>
                <w:lang w:eastAsia="zh-CN"/>
              </w:rPr>
            </w:pPr>
            <w:ins w:id="57" w:author="Vasenkari, Petri J. (Nokia - FI/Espoo)" w:date="2021-10-22T12:12:00Z">
              <w:r w:rsidRPr="00B108AA">
                <w:t>FDD</w:t>
              </w:r>
            </w:ins>
          </w:p>
        </w:tc>
      </w:tr>
      <w:tr w:rsidR="0044602A" w:rsidRPr="00B108AA" w14:paraId="09CE2D9E" w14:textId="77777777" w:rsidTr="005571B3">
        <w:trPr>
          <w:trHeight w:val="225"/>
          <w:jc w:val="center"/>
          <w:ins w:id="58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AF4F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30E1" w14:textId="77777777" w:rsidR="0044602A" w:rsidRPr="00B108AA" w:rsidRDefault="0044602A" w:rsidP="005571B3">
            <w:pPr>
              <w:pStyle w:val="TAL"/>
              <w:rPr>
                <w:ins w:id="60" w:author="Vasenkari, Petri J. (Nokia - FI/Espoo)" w:date="2021-10-22T12:12:00Z"/>
                <w:lang w:eastAsia="zh-CN"/>
              </w:rPr>
            </w:pPr>
            <w:ins w:id="61" w:author="Vasenkari, Petri J. (Nokia - FI/Espoo)" w:date="2021-10-22T12:12:00Z">
              <w:r w:rsidRPr="00B108AA">
                <w:t>n</w:t>
              </w:r>
              <w:r>
                <w:t>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1701" w14:textId="77777777" w:rsidR="0044602A" w:rsidRPr="00B108AA" w:rsidRDefault="0044602A" w:rsidP="005571B3">
            <w:pPr>
              <w:pStyle w:val="TAL"/>
              <w:rPr>
                <w:ins w:id="62" w:author="Vasenkari, Petri J. (Nokia - FI/Espoo)" w:date="2021-10-22T12:12:00Z"/>
                <w:lang w:eastAsia="zh-CN"/>
              </w:rPr>
            </w:pPr>
            <w:ins w:id="63" w:author="Vasenkari, Petri J. (Nokia - FI/Espoo)" w:date="2021-10-22T12:12:00Z">
              <w:r>
                <w:t>824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7787" w14:textId="77777777" w:rsidR="0044602A" w:rsidRPr="00B108AA" w:rsidRDefault="0044602A" w:rsidP="005571B3">
            <w:pPr>
              <w:pStyle w:val="TAL"/>
              <w:rPr>
                <w:ins w:id="64" w:author="Vasenkari, Petri J. (Nokia - FI/Espoo)" w:date="2021-10-22T12:12:00Z"/>
                <w:lang w:eastAsia="zh-CN"/>
              </w:rPr>
            </w:pPr>
            <w:ins w:id="65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3AC1" w14:textId="77777777" w:rsidR="0044602A" w:rsidRPr="00B108AA" w:rsidRDefault="0044602A" w:rsidP="005571B3">
            <w:pPr>
              <w:pStyle w:val="TAL"/>
              <w:rPr>
                <w:ins w:id="66" w:author="Vasenkari, Petri J. (Nokia - FI/Espoo)" w:date="2021-10-22T12:12:00Z"/>
                <w:lang w:eastAsia="zh-CN"/>
              </w:rPr>
            </w:pPr>
            <w:ins w:id="67" w:author="Vasenkari, Petri J. (Nokia - FI/Espoo)" w:date="2021-10-22T12:12:00Z">
              <w:r>
                <w:t>849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73F" w14:textId="77777777" w:rsidR="0044602A" w:rsidRPr="00B108AA" w:rsidRDefault="0044602A" w:rsidP="005571B3">
            <w:pPr>
              <w:pStyle w:val="TAL"/>
              <w:rPr>
                <w:ins w:id="68" w:author="Vasenkari, Petri J. (Nokia - FI/Espoo)" w:date="2021-10-22T12:12:00Z"/>
                <w:lang w:eastAsia="zh-CN"/>
              </w:rPr>
            </w:pPr>
            <w:ins w:id="69" w:author="Vasenkari, Petri J. (Nokia - FI/Espoo)" w:date="2021-10-22T12:12:00Z">
              <w:r>
                <w:t>869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7A27" w14:textId="77777777" w:rsidR="0044602A" w:rsidRPr="00B108AA" w:rsidRDefault="0044602A" w:rsidP="005571B3">
            <w:pPr>
              <w:pStyle w:val="TAL"/>
              <w:rPr>
                <w:ins w:id="70" w:author="Vasenkari, Petri J. (Nokia - FI/Espoo)" w:date="2021-10-22T12:12:00Z"/>
                <w:lang w:eastAsia="zh-CN"/>
              </w:rPr>
            </w:pPr>
            <w:ins w:id="71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1D5" w14:textId="77777777" w:rsidR="0044602A" w:rsidRPr="00B108AA" w:rsidRDefault="0044602A" w:rsidP="005571B3">
            <w:pPr>
              <w:pStyle w:val="TAL"/>
              <w:rPr>
                <w:ins w:id="72" w:author="Vasenkari, Petri J. (Nokia - FI/Espoo)" w:date="2021-10-22T12:12:00Z"/>
                <w:lang w:eastAsia="zh-CN"/>
              </w:rPr>
            </w:pPr>
            <w:ins w:id="73" w:author="Vasenkari, Petri J. (Nokia - FI/Espoo)" w:date="2021-10-22T12:12:00Z">
              <w:r>
                <w:t>894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3626" w14:textId="77777777" w:rsidR="0044602A" w:rsidRPr="00B108AA" w:rsidRDefault="0044602A" w:rsidP="005571B3">
            <w:pPr>
              <w:pStyle w:val="TAL"/>
              <w:rPr>
                <w:ins w:id="74" w:author="Vasenkari, Petri J. (Nokia - FI/Espoo)" w:date="2021-10-22T12:12:00Z"/>
                <w:lang w:eastAsia="zh-CN"/>
              </w:rPr>
            </w:pPr>
            <w:ins w:id="75" w:author="Vasenkari, Petri J. (Nokia - FI/Espoo)" w:date="2021-10-22T12:12:00Z">
              <w:r>
                <w:t>F</w:t>
              </w:r>
              <w:r w:rsidRPr="00B108AA">
                <w:t>DD</w:t>
              </w:r>
            </w:ins>
          </w:p>
        </w:tc>
      </w:tr>
      <w:tr w:rsidR="0044602A" w:rsidRPr="00B108AA" w14:paraId="64F44334" w14:textId="77777777" w:rsidTr="005571B3">
        <w:trPr>
          <w:trHeight w:val="225"/>
          <w:jc w:val="center"/>
          <w:ins w:id="76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C9C2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FCA1" w14:textId="77777777" w:rsidR="0044602A" w:rsidRPr="00B108AA" w:rsidRDefault="0044602A" w:rsidP="005571B3">
            <w:pPr>
              <w:pStyle w:val="TAL"/>
              <w:rPr>
                <w:ins w:id="78" w:author="Vasenkari, Petri J. (Nokia - FI/Espoo)" w:date="2021-10-22T12:12:00Z"/>
                <w:lang w:eastAsia="zh-CN"/>
              </w:rPr>
            </w:pPr>
            <w:ins w:id="79" w:author="Vasenkari, Petri J. (Nokia - FI/Espoo)" w:date="2021-10-22T12:12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8E92" w14:textId="77777777" w:rsidR="0044602A" w:rsidRPr="00B108AA" w:rsidRDefault="0044602A" w:rsidP="005571B3">
            <w:pPr>
              <w:pStyle w:val="TAL"/>
              <w:rPr>
                <w:ins w:id="80" w:author="Vasenkari, Petri J. (Nokia - FI/Espoo)" w:date="2021-10-22T12:12:00Z"/>
                <w:lang w:eastAsia="zh-CN"/>
              </w:rPr>
            </w:pPr>
            <w:ins w:id="81" w:author="Vasenkari, Petri J. (Nokia - FI/Espoo)" w:date="2021-10-22T12:12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7F5" w14:textId="77777777" w:rsidR="0044602A" w:rsidRPr="00B108AA" w:rsidRDefault="0044602A" w:rsidP="005571B3">
            <w:pPr>
              <w:pStyle w:val="TAL"/>
              <w:rPr>
                <w:ins w:id="82" w:author="Vasenkari, Petri J. (Nokia - FI/Espoo)" w:date="2021-10-22T12:12:00Z"/>
                <w:lang w:eastAsia="zh-CN"/>
              </w:rPr>
            </w:pPr>
            <w:ins w:id="83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88CE" w14:textId="77777777" w:rsidR="0044602A" w:rsidRPr="00B108AA" w:rsidRDefault="0044602A" w:rsidP="005571B3">
            <w:pPr>
              <w:pStyle w:val="TAL"/>
              <w:rPr>
                <w:ins w:id="84" w:author="Vasenkari, Petri J. (Nokia - FI/Espoo)" w:date="2021-10-22T12:12:00Z"/>
                <w:lang w:eastAsia="zh-CN"/>
              </w:rPr>
            </w:pPr>
            <w:ins w:id="85" w:author="Vasenkari, Petri J. (Nokia - FI/Espoo)" w:date="2021-10-22T12:12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F19F" w14:textId="77777777" w:rsidR="0044602A" w:rsidRPr="00B108AA" w:rsidRDefault="0044602A" w:rsidP="005571B3">
            <w:pPr>
              <w:pStyle w:val="TAL"/>
              <w:rPr>
                <w:ins w:id="86" w:author="Vasenkari, Petri J. (Nokia - FI/Espoo)" w:date="2021-10-22T12:12:00Z"/>
                <w:lang w:eastAsia="zh-CN"/>
              </w:rPr>
            </w:pPr>
            <w:ins w:id="87" w:author="Vasenkari, Petri J. (Nokia - FI/Espoo)" w:date="2021-10-22T12:12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2FBD" w14:textId="77777777" w:rsidR="0044602A" w:rsidRPr="00B108AA" w:rsidRDefault="0044602A" w:rsidP="005571B3">
            <w:pPr>
              <w:pStyle w:val="TAL"/>
              <w:rPr>
                <w:ins w:id="88" w:author="Vasenkari, Petri J. (Nokia - FI/Espoo)" w:date="2021-10-22T12:12:00Z"/>
                <w:lang w:eastAsia="zh-CN"/>
              </w:rPr>
            </w:pPr>
            <w:ins w:id="89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2A5E" w14:textId="77777777" w:rsidR="0044602A" w:rsidRPr="00B108AA" w:rsidRDefault="0044602A" w:rsidP="005571B3">
            <w:pPr>
              <w:pStyle w:val="TAL"/>
              <w:rPr>
                <w:ins w:id="90" w:author="Vasenkari, Petri J. (Nokia - FI/Espoo)" w:date="2021-10-22T12:12:00Z"/>
                <w:lang w:eastAsia="zh-CN"/>
              </w:rPr>
            </w:pPr>
            <w:ins w:id="91" w:author="Vasenkari, Petri J. (Nokia - FI/Espoo)" w:date="2021-10-22T12:12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7A5" w14:textId="77777777" w:rsidR="0044602A" w:rsidRPr="00B108AA" w:rsidRDefault="0044602A" w:rsidP="005571B3">
            <w:pPr>
              <w:pStyle w:val="TAL"/>
              <w:rPr>
                <w:ins w:id="92" w:author="Vasenkari, Petri J. (Nokia - FI/Espoo)" w:date="2021-10-22T12:12:00Z"/>
                <w:lang w:eastAsia="zh-CN"/>
              </w:rPr>
            </w:pPr>
            <w:ins w:id="93" w:author="Vasenkari, Petri J. (Nokia - FI/Espoo)" w:date="2021-10-22T12:12:00Z">
              <w:r>
                <w:t>F</w:t>
              </w:r>
              <w:r w:rsidRPr="00B108AA">
                <w:t>DD</w:t>
              </w:r>
            </w:ins>
          </w:p>
        </w:tc>
      </w:tr>
    </w:tbl>
    <w:p w14:paraId="09C31FEC" w14:textId="77777777" w:rsidR="0044602A" w:rsidRPr="00B108AA" w:rsidRDefault="0044602A" w:rsidP="0044602A">
      <w:pPr>
        <w:overflowPunct/>
        <w:autoSpaceDE/>
        <w:autoSpaceDN/>
        <w:adjustRightInd/>
        <w:spacing w:after="0"/>
        <w:rPr>
          <w:ins w:id="94" w:author="Vasenkari, Petri J. (Nokia - FI/Espoo)" w:date="2021-10-22T12:12:00Z"/>
          <w:rFonts w:eastAsia="SimSun"/>
          <w:lang w:eastAsia="zh-CN"/>
        </w:rPr>
        <w:sectPr w:rsidR="0044602A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DAC6825" w14:textId="77777777" w:rsidR="0044602A" w:rsidRPr="00B108AA" w:rsidRDefault="0044602A" w:rsidP="0044602A">
      <w:pPr>
        <w:pStyle w:val="Heading3"/>
        <w:keepNext w:val="0"/>
        <w:rPr>
          <w:ins w:id="95" w:author="Vasenkari, Petri J. (Nokia - FI/Espoo)" w:date="2021-10-22T12:12:00Z"/>
        </w:rPr>
      </w:pPr>
      <w:bookmarkStart w:id="96" w:name="_Toc79401337"/>
      <w:ins w:id="97" w:author="Vasenkari, Petri J. (Nokia - FI/Espoo)" w:date="2021-10-22T12:12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7A240AE3" w14:textId="77777777" w:rsidR="0044602A" w:rsidRPr="00B108AA" w:rsidRDefault="0044602A" w:rsidP="0044602A">
      <w:pPr>
        <w:pStyle w:val="TH"/>
        <w:keepNext w:val="0"/>
        <w:rPr>
          <w:ins w:id="98" w:author="Vasenkari, Petri J. (Nokia - FI/Espoo)" w:date="2021-10-22T12:12:00Z"/>
          <w:lang w:eastAsia="zh-CN"/>
        </w:rPr>
      </w:pPr>
      <w:ins w:id="99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501"/>
        <w:gridCol w:w="508"/>
        <w:gridCol w:w="508"/>
        <w:gridCol w:w="508"/>
        <w:gridCol w:w="483"/>
        <w:gridCol w:w="483"/>
        <w:gridCol w:w="483"/>
        <w:gridCol w:w="508"/>
        <w:gridCol w:w="508"/>
        <w:gridCol w:w="508"/>
        <w:gridCol w:w="511"/>
        <w:gridCol w:w="417"/>
        <w:gridCol w:w="511"/>
        <w:gridCol w:w="511"/>
        <w:gridCol w:w="517"/>
        <w:gridCol w:w="597"/>
      </w:tblGrid>
      <w:tr w:rsidR="0044602A" w:rsidRPr="00B108AA" w14:paraId="571FAAFD" w14:textId="77777777" w:rsidTr="005571B3">
        <w:trPr>
          <w:trHeight w:val="552"/>
          <w:tblHeader/>
          <w:jc w:val="center"/>
          <w:ins w:id="100" w:author="Vasenkari, Petri J. (Nokia - FI/Espoo)" w:date="2021-10-22T12:12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9030" w14:textId="77777777" w:rsidR="0044602A" w:rsidRPr="00B108AA" w:rsidRDefault="0044602A" w:rsidP="005571B3">
            <w:pPr>
              <w:keepLines/>
              <w:jc w:val="center"/>
              <w:rPr>
                <w:ins w:id="101" w:author="Vasenkari, Petri J. (Nokia - FI/Espoo)" w:date="2021-10-22T12:12:00Z"/>
                <w:rFonts w:ascii="Arial" w:hAnsi="Arial"/>
                <w:b/>
                <w:sz w:val="18"/>
              </w:rPr>
            </w:pPr>
            <w:ins w:id="10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66AA" w14:textId="77777777" w:rsidR="0044602A" w:rsidRPr="00B108AA" w:rsidRDefault="0044602A" w:rsidP="005571B3">
            <w:pPr>
              <w:keepLines/>
              <w:jc w:val="center"/>
              <w:rPr>
                <w:ins w:id="103" w:author="Vasenkari, Petri J. (Nokia - FI/Espoo)" w:date="2021-10-22T12:12:00Z"/>
                <w:rFonts w:ascii="Arial" w:hAnsi="Arial"/>
                <w:b/>
                <w:sz w:val="18"/>
              </w:rPr>
            </w:pPr>
            <w:ins w:id="10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70CF" w14:textId="77777777" w:rsidR="0044602A" w:rsidRPr="00B108AA" w:rsidRDefault="0044602A" w:rsidP="005571B3">
            <w:pPr>
              <w:keepLines/>
              <w:jc w:val="center"/>
              <w:rPr>
                <w:ins w:id="105" w:author="Vasenkari, Petri J. (Nokia - FI/Espoo)" w:date="2021-10-22T12:12:00Z"/>
                <w:rFonts w:ascii="Arial" w:hAnsi="Arial"/>
                <w:sz w:val="18"/>
              </w:rPr>
            </w:pPr>
            <w:ins w:id="10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81FF" w14:textId="77777777" w:rsidR="0044602A" w:rsidRPr="00B108AA" w:rsidRDefault="0044602A" w:rsidP="005571B3">
            <w:pPr>
              <w:keepLines/>
              <w:jc w:val="center"/>
              <w:rPr>
                <w:ins w:id="107" w:author="Vasenkari, Petri J. (Nokia - FI/Espoo)" w:date="2021-10-22T12:12:00Z"/>
                <w:rFonts w:ascii="Arial" w:hAnsi="Arial"/>
                <w:b/>
                <w:sz w:val="18"/>
              </w:rPr>
            </w:pPr>
            <w:ins w:id="10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44FD1ACF" w14:textId="77777777" w:rsidR="0044602A" w:rsidRPr="00B108AA" w:rsidRDefault="0044602A" w:rsidP="005571B3">
            <w:pPr>
              <w:keepLines/>
              <w:jc w:val="center"/>
              <w:rPr>
                <w:ins w:id="109" w:author="Vasenkari, Petri J. (Nokia - FI/Espoo)" w:date="2021-10-22T12:12:00Z"/>
                <w:rFonts w:ascii="Arial" w:hAnsi="Arial"/>
                <w:sz w:val="18"/>
              </w:rPr>
            </w:pPr>
            <w:ins w:id="11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44C0" w14:textId="77777777" w:rsidR="0044602A" w:rsidRPr="00B108AA" w:rsidRDefault="0044602A" w:rsidP="005571B3">
            <w:pPr>
              <w:keepLines/>
              <w:jc w:val="center"/>
              <w:rPr>
                <w:ins w:id="111" w:author="Vasenkari, Petri J. (Nokia - FI/Espoo)" w:date="2021-10-22T12:12:00Z"/>
                <w:rFonts w:ascii="Arial" w:hAnsi="Arial"/>
                <w:b/>
                <w:sz w:val="18"/>
              </w:rPr>
            </w:pPr>
            <w:ins w:id="11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5383" w14:textId="77777777" w:rsidR="0044602A" w:rsidRPr="00B108AA" w:rsidRDefault="0044602A" w:rsidP="005571B3">
            <w:pPr>
              <w:keepLines/>
              <w:jc w:val="center"/>
              <w:rPr>
                <w:ins w:id="113" w:author="Vasenkari, Petri J. (Nokia - FI/Espoo)" w:date="2021-10-22T12:12:00Z"/>
                <w:rFonts w:ascii="Arial" w:hAnsi="Arial"/>
                <w:sz w:val="18"/>
              </w:rPr>
            </w:pPr>
            <w:ins w:id="11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B9A9" w14:textId="77777777" w:rsidR="0044602A" w:rsidRPr="00B108AA" w:rsidRDefault="0044602A" w:rsidP="005571B3">
            <w:pPr>
              <w:keepLines/>
              <w:jc w:val="center"/>
              <w:rPr>
                <w:ins w:id="115" w:author="Vasenkari, Petri J. (Nokia - FI/Espoo)" w:date="2021-10-22T12:12:00Z"/>
                <w:rFonts w:ascii="Arial" w:hAnsi="Arial"/>
                <w:sz w:val="18"/>
              </w:rPr>
            </w:pPr>
            <w:ins w:id="11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3F8B" w14:textId="77777777" w:rsidR="0044602A" w:rsidRPr="00B108AA" w:rsidRDefault="0044602A" w:rsidP="005571B3">
            <w:pPr>
              <w:keepLines/>
              <w:jc w:val="center"/>
              <w:rPr>
                <w:ins w:id="117" w:author="Vasenkari, Petri J. (Nokia - FI/Espoo)" w:date="2021-10-22T12:12:00Z"/>
                <w:rFonts w:ascii="Arial" w:hAnsi="Arial"/>
                <w:sz w:val="18"/>
              </w:rPr>
            </w:pPr>
            <w:ins w:id="11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8558" w14:textId="77777777" w:rsidR="0044602A" w:rsidRPr="00B108AA" w:rsidRDefault="0044602A" w:rsidP="005571B3">
            <w:pPr>
              <w:keepLines/>
              <w:jc w:val="center"/>
              <w:rPr>
                <w:ins w:id="119" w:author="Vasenkari, Petri J. (Nokia - FI/Espoo)" w:date="2021-10-22T12:12:00Z"/>
                <w:rFonts w:ascii="Arial" w:hAnsi="Arial"/>
                <w:b/>
                <w:sz w:val="18"/>
              </w:rPr>
            </w:pPr>
            <w:ins w:id="12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769B" w14:textId="77777777" w:rsidR="0044602A" w:rsidRPr="00B108AA" w:rsidRDefault="0044602A" w:rsidP="005571B3">
            <w:pPr>
              <w:keepLines/>
              <w:jc w:val="center"/>
              <w:rPr>
                <w:ins w:id="121" w:author="Vasenkari, Petri J. (Nokia - FI/Espoo)" w:date="2021-10-22T12:12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F90B" w14:textId="77777777" w:rsidR="0044602A" w:rsidRPr="00B108AA" w:rsidRDefault="0044602A" w:rsidP="005571B3">
            <w:pPr>
              <w:keepLines/>
              <w:jc w:val="center"/>
              <w:rPr>
                <w:ins w:id="123" w:author="Vasenkari, Petri J. (Nokia - FI/Espoo)" w:date="2021-10-22T12:12:00Z"/>
                <w:rFonts w:ascii="Arial" w:hAnsi="Arial"/>
                <w:b/>
                <w:sz w:val="18"/>
              </w:rPr>
            </w:pPr>
            <w:ins w:id="12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E195" w14:textId="77777777" w:rsidR="0044602A" w:rsidRPr="00B108AA" w:rsidRDefault="0044602A" w:rsidP="005571B3">
            <w:pPr>
              <w:keepLines/>
              <w:jc w:val="center"/>
              <w:rPr>
                <w:ins w:id="125" w:author="Vasenkari, Petri J. (Nokia - FI/Espoo)" w:date="2021-10-22T12:12:00Z"/>
                <w:rFonts w:ascii="Arial" w:hAnsi="Arial"/>
                <w:sz w:val="18"/>
              </w:rPr>
            </w:pPr>
            <w:ins w:id="12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C8A7" w14:textId="77777777" w:rsidR="0044602A" w:rsidRPr="00B108AA" w:rsidRDefault="0044602A" w:rsidP="005571B3">
            <w:pPr>
              <w:keepLines/>
              <w:jc w:val="center"/>
              <w:rPr>
                <w:ins w:id="127" w:author="Vasenkari, Petri J. (Nokia - FI/Espoo)" w:date="2021-10-22T12:12:00Z"/>
                <w:rFonts w:ascii="Arial" w:hAnsi="Arial"/>
                <w:b/>
                <w:sz w:val="18"/>
              </w:rPr>
            </w:pPr>
            <w:ins w:id="128" w:author="Vasenkari, Petri J. (Nokia - FI/Espoo)" w:date="2021-10-22T12:12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7900" w14:textId="77777777" w:rsidR="0044602A" w:rsidRPr="00B108AA" w:rsidRDefault="0044602A" w:rsidP="005571B3">
            <w:pPr>
              <w:keepLines/>
              <w:jc w:val="center"/>
              <w:rPr>
                <w:ins w:id="129" w:author="Vasenkari, Petri J. (Nokia - FI/Espoo)" w:date="2021-10-22T12:12:00Z"/>
                <w:rFonts w:ascii="Arial" w:hAnsi="Arial"/>
                <w:sz w:val="18"/>
              </w:rPr>
            </w:pPr>
            <w:ins w:id="13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AFAC" w14:textId="77777777" w:rsidR="0044602A" w:rsidRPr="00B108AA" w:rsidRDefault="0044602A" w:rsidP="005571B3">
            <w:pPr>
              <w:keepLines/>
              <w:jc w:val="center"/>
              <w:rPr>
                <w:ins w:id="131" w:author="Vasenkari, Petri J. (Nokia - FI/Espoo)" w:date="2021-10-22T12:12:00Z"/>
                <w:rFonts w:ascii="Arial" w:hAnsi="Arial"/>
                <w:b/>
                <w:sz w:val="18"/>
              </w:rPr>
            </w:pPr>
            <w:ins w:id="13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594" w14:textId="77777777" w:rsidR="0044602A" w:rsidRPr="00B108AA" w:rsidRDefault="0044602A" w:rsidP="005571B3">
            <w:pPr>
              <w:keepLines/>
              <w:jc w:val="center"/>
              <w:rPr>
                <w:ins w:id="133" w:author="Vasenkari, Petri J. (Nokia - FI/Espoo)" w:date="2021-10-22T12:12:00Z"/>
                <w:rFonts w:ascii="Arial" w:hAnsi="Arial"/>
                <w:b/>
                <w:sz w:val="18"/>
              </w:rPr>
            </w:pPr>
            <w:ins w:id="13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9C2A" w14:textId="77777777" w:rsidR="0044602A" w:rsidRPr="00B108AA" w:rsidRDefault="0044602A" w:rsidP="005571B3">
            <w:pPr>
              <w:keepLines/>
              <w:jc w:val="center"/>
              <w:rPr>
                <w:ins w:id="135" w:author="Vasenkari, Petri J. (Nokia - FI/Espoo)" w:date="2021-10-22T12:12:00Z"/>
                <w:rFonts w:ascii="Arial" w:hAnsi="Arial"/>
                <w:b/>
                <w:sz w:val="18"/>
              </w:rPr>
            </w:pPr>
            <w:ins w:id="13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E974" w14:textId="77777777" w:rsidR="0044602A" w:rsidRPr="00B108AA" w:rsidRDefault="0044602A" w:rsidP="005571B3">
            <w:pPr>
              <w:keepLines/>
              <w:jc w:val="center"/>
              <w:rPr>
                <w:ins w:id="137" w:author="Vasenkari, Petri J. (Nokia - FI/Espoo)" w:date="2021-10-22T12:12:00Z"/>
                <w:rFonts w:ascii="Arial" w:hAnsi="Arial"/>
                <w:b/>
                <w:sz w:val="18"/>
              </w:rPr>
            </w:pPr>
            <w:ins w:id="13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B3B8" w14:textId="77777777" w:rsidR="0044602A" w:rsidRPr="00B108AA" w:rsidRDefault="0044602A" w:rsidP="005571B3">
            <w:pPr>
              <w:keepLines/>
              <w:jc w:val="center"/>
              <w:rPr>
                <w:ins w:id="139" w:author="Vasenkari, Petri J. (Nokia - FI/Espoo)" w:date="2021-10-22T12:12:00Z"/>
                <w:rFonts w:ascii="Arial" w:hAnsi="Arial"/>
                <w:sz w:val="18"/>
              </w:rPr>
            </w:pPr>
            <w:ins w:id="14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9CF8" w14:textId="77777777" w:rsidR="0044602A" w:rsidRPr="00822C59" w:rsidRDefault="0044602A" w:rsidP="005571B3">
            <w:pPr>
              <w:keepLines/>
              <w:jc w:val="center"/>
              <w:rPr>
                <w:ins w:id="141" w:author="Vasenkari, Petri J. (Nokia - FI/Espoo)" w:date="2021-10-22T12:12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2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44602A" w:rsidRPr="00B108AA" w14:paraId="581C5E0A" w14:textId="77777777" w:rsidTr="005571B3">
        <w:trPr>
          <w:trHeight w:val="125"/>
          <w:jc w:val="center"/>
          <w:ins w:id="143" w:author="Vasenkari, Petri J. (Nokia - FI/Espoo)" w:date="2021-10-22T12:12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F7E07" w14:textId="77777777" w:rsidR="0044602A" w:rsidRPr="00B108AA" w:rsidRDefault="0044602A" w:rsidP="005571B3">
            <w:pPr>
              <w:pStyle w:val="TAC"/>
              <w:rPr>
                <w:ins w:id="144" w:author="Vasenkari, Petri J. (Nokia - FI/Espoo)" w:date="2021-10-22T12:12:00Z"/>
                <w:rFonts w:eastAsia="SimSun"/>
                <w:lang w:eastAsia="zh-CN"/>
              </w:rPr>
            </w:pPr>
            <w:ins w:id="145" w:author="Vasenkari, Petri J. (Nokia - FI/Espoo)" w:date="2021-10-22T12:12:00Z">
              <w:r w:rsidRPr="00B108AA">
                <w:rPr>
                  <w:lang w:eastAsia="zh-CN"/>
                </w:rPr>
                <w:t>CA_</w:t>
              </w:r>
              <w:r>
                <w:rPr>
                  <w:lang w:eastAsia="zh-CN"/>
                </w:rPr>
                <w:t>n3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5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28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2D5BF" w14:textId="77777777" w:rsidR="0044602A" w:rsidRPr="00B108AA" w:rsidRDefault="0044602A" w:rsidP="005571B3">
            <w:pPr>
              <w:pStyle w:val="TAC"/>
              <w:rPr>
                <w:ins w:id="146" w:author="Vasenkari, Petri J. (Nokia - FI/Espoo)" w:date="2021-10-22T12:12:00Z"/>
                <w:lang w:eastAsia="zh-CN"/>
              </w:rPr>
            </w:pPr>
            <w:ins w:id="147" w:author="Vasenkari, Petri J. (Nokia - FI/Espoo)" w:date="2021-10-22T12:12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B5F6" w14:textId="77777777" w:rsidR="0044602A" w:rsidRPr="00B108AA" w:rsidRDefault="0044602A" w:rsidP="005571B3">
            <w:pPr>
              <w:pStyle w:val="TAC"/>
              <w:rPr>
                <w:ins w:id="148" w:author="Vasenkari, Petri J. (Nokia - FI/Espoo)" w:date="2021-10-22T12:12:00Z"/>
                <w:lang w:eastAsia="zh-CN"/>
              </w:rPr>
            </w:pPr>
            <w:ins w:id="149" w:author="Vasenkari, Petri J. (Nokia - FI/Espoo)" w:date="2021-10-22T12:12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7356" w14:textId="77777777" w:rsidR="0044602A" w:rsidRPr="00B108AA" w:rsidRDefault="0044602A" w:rsidP="005571B3">
            <w:pPr>
              <w:pStyle w:val="TAC"/>
              <w:rPr>
                <w:ins w:id="150" w:author="Vasenkari, Petri J. (Nokia - FI/Espoo)" w:date="2021-10-22T12:12:00Z"/>
                <w:lang w:eastAsia="zh-CN"/>
              </w:rPr>
            </w:pPr>
            <w:ins w:id="151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8355" w14:textId="77777777" w:rsidR="0044602A" w:rsidRPr="00B108AA" w:rsidRDefault="0044602A" w:rsidP="005571B3">
            <w:pPr>
              <w:pStyle w:val="TAC"/>
              <w:rPr>
                <w:ins w:id="152" w:author="Vasenkari, Petri J. (Nokia - FI/Espoo)" w:date="2021-10-22T12:12:00Z"/>
                <w:lang w:eastAsia="zh-CN"/>
              </w:rPr>
            </w:pPr>
            <w:ins w:id="153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2C99" w14:textId="77777777" w:rsidR="0044602A" w:rsidRPr="00B108AA" w:rsidRDefault="0044602A" w:rsidP="005571B3">
            <w:pPr>
              <w:pStyle w:val="TAC"/>
              <w:rPr>
                <w:ins w:id="154" w:author="Vasenkari, Petri J. (Nokia - FI/Espoo)" w:date="2021-10-22T12:12:00Z"/>
                <w:lang w:eastAsia="zh-CN"/>
              </w:rPr>
            </w:pPr>
            <w:ins w:id="155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9F75" w14:textId="77777777" w:rsidR="0044602A" w:rsidRPr="00B108AA" w:rsidRDefault="0044602A" w:rsidP="005571B3">
            <w:pPr>
              <w:pStyle w:val="TAC"/>
              <w:rPr>
                <w:ins w:id="156" w:author="Vasenkari, Petri J. (Nokia - FI/Espoo)" w:date="2021-10-22T12:12:00Z"/>
                <w:lang w:eastAsia="zh-CN"/>
              </w:rPr>
            </w:pPr>
            <w:ins w:id="157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15FC" w14:textId="77777777" w:rsidR="0044602A" w:rsidRPr="00B108AA" w:rsidRDefault="0044602A" w:rsidP="005571B3">
            <w:pPr>
              <w:pStyle w:val="TAC"/>
              <w:rPr>
                <w:ins w:id="158" w:author="Vasenkari, Petri J. (Nokia - FI/Espoo)" w:date="2021-10-22T12:12:00Z"/>
                <w:lang w:eastAsia="zh-CN"/>
              </w:rPr>
            </w:pPr>
            <w:ins w:id="159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2D26" w14:textId="77777777" w:rsidR="0044602A" w:rsidRPr="00B108AA" w:rsidRDefault="0044602A" w:rsidP="005571B3">
            <w:pPr>
              <w:pStyle w:val="TAC"/>
              <w:rPr>
                <w:ins w:id="160" w:author="Vasenkari, Petri J. (Nokia - FI/Espoo)" w:date="2021-10-22T12:12:00Z"/>
                <w:lang w:eastAsia="zh-CN"/>
              </w:rPr>
            </w:pPr>
            <w:ins w:id="161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B62" w14:textId="77777777" w:rsidR="0044602A" w:rsidRDefault="0044602A" w:rsidP="005571B3">
            <w:pPr>
              <w:pStyle w:val="TAC"/>
              <w:rPr>
                <w:ins w:id="162" w:author="Vasenkari, Petri J. (Nokia - FI/Espoo)" w:date="2021-10-22T12:12:00Z"/>
                <w:szCs w:val="18"/>
              </w:rPr>
            </w:pPr>
            <w:ins w:id="163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CC1" w14:textId="77777777" w:rsidR="0044602A" w:rsidRPr="00B108AA" w:rsidRDefault="0044602A" w:rsidP="005571B3">
            <w:pPr>
              <w:pStyle w:val="TAC"/>
              <w:rPr>
                <w:ins w:id="164" w:author="Vasenkari, Petri J. (Nokia - FI/Espoo)" w:date="2021-10-22T12:12:00Z"/>
                <w:lang w:eastAsia="zh-CN"/>
              </w:rPr>
            </w:pPr>
            <w:ins w:id="165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BCE5" w14:textId="77777777" w:rsidR="0044602A" w:rsidRPr="00B108AA" w:rsidRDefault="0044602A" w:rsidP="005571B3">
            <w:pPr>
              <w:pStyle w:val="TAC"/>
              <w:rPr>
                <w:ins w:id="166" w:author="Vasenkari, Petri J. (Nokia - FI/Espoo)" w:date="2021-10-22T12:12:00Z"/>
                <w:lang w:eastAsia="zh-CN"/>
              </w:rPr>
            </w:pPr>
            <w:ins w:id="167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3A8" w14:textId="77777777" w:rsidR="0044602A" w:rsidRPr="00B108AA" w:rsidRDefault="0044602A" w:rsidP="005571B3">
            <w:pPr>
              <w:pStyle w:val="TAC"/>
              <w:rPr>
                <w:ins w:id="168" w:author="Vasenkari, Petri J. (Nokia - FI/Espoo)" w:date="2021-10-22T12:12:00Z"/>
                <w:lang w:eastAsia="zh-CN"/>
              </w:rPr>
            </w:pPr>
            <w:ins w:id="169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4E41" w14:textId="77777777" w:rsidR="0044602A" w:rsidRPr="00B108AA" w:rsidRDefault="0044602A" w:rsidP="005571B3">
            <w:pPr>
              <w:pStyle w:val="TAC"/>
              <w:rPr>
                <w:ins w:id="170" w:author="Vasenkari, Petri J. (Nokia - FI/Espoo)" w:date="2021-10-22T12:12:00Z"/>
                <w:lang w:eastAsia="zh-CN"/>
              </w:rPr>
            </w:pPr>
            <w:ins w:id="171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CC42" w14:textId="77777777" w:rsidR="0044602A" w:rsidRPr="00B108AA" w:rsidRDefault="0044602A" w:rsidP="005571B3">
            <w:pPr>
              <w:pStyle w:val="TAC"/>
              <w:rPr>
                <w:ins w:id="172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E61B" w14:textId="77777777" w:rsidR="0044602A" w:rsidRPr="00B108AA" w:rsidRDefault="0044602A" w:rsidP="005571B3">
            <w:pPr>
              <w:pStyle w:val="TAC"/>
              <w:rPr>
                <w:ins w:id="173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6363" w14:textId="77777777" w:rsidR="0044602A" w:rsidRPr="00B108AA" w:rsidRDefault="0044602A" w:rsidP="005571B3">
            <w:pPr>
              <w:pStyle w:val="TAC"/>
              <w:rPr>
                <w:ins w:id="174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B50A" w14:textId="77777777" w:rsidR="0044602A" w:rsidRPr="00B108AA" w:rsidRDefault="0044602A" w:rsidP="005571B3">
            <w:pPr>
              <w:pStyle w:val="TAC"/>
              <w:rPr>
                <w:ins w:id="175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2603" w14:textId="77777777" w:rsidR="0044602A" w:rsidRPr="00B108AA" w:rsidRDefault="0044602A" w:rsidP="005571B3">
            <w:pPr>
              <w:pStyle w:val="TAC"/>
              <w:rPr>
                <w:ins w:id="176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811B7" w14:textId="77777777" w:rsidR="0044602A" w:rsidRPr="00B108AA" w:rsidRDefault="0044602A" w:rsidP="005571B3">
            <w:pPr>
              <w:keepLines/>
              <w:spacing w:after="0"/>
              <w:jc w:val="center"/>
              <w:rPr>
                <w:ins w:id="177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178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4602A" w:rsidRPr="00B108AA" w14:paraId="446BEFEC" w14:textId="77777777" w:rsidTr="005571B3">
        <w:trPr>
          <w:trHeight w:val="125"/>
          <w:jc w:val="center"/>
          <w:ins w:id="179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08730" w14:textId="77777777" w:rsidR="0044602A" w:rsidRPr="00B108AA" w:rsidRDefault="0044602A" w:rsidP="005571B3">
            <w:pPr>
              <w:pStyle w:val="TAC"/>
              <w:rPr>
                <w:ins w:id="180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F294F" w14:textId="77777777" w:rsidR="0044602A" w:rsidRPr="00B108AA" w:rsidRDefault="0044602A" w:rsidP="005571B3">
            <w:pPr>
              <w:pStyle w:val="TAC"/>
              <w:rPr>
                <w:ins w:id="181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929F" w14:textId="77777777" w:rsidR="0044602A" w:rsidRPr="00B108AA" w:rsidRDefault="0044602A" w:rsidP="005571B3">
            <w:pPr>
              <w:pStyle w:val="TAC"/>
              <w:rPr>
                <w:ins w:id="182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85D9" w14:textId="77777777" w:rsidR="0044602A" w:rsidRPr="00B108AA" w:rsidRDefault="0044602A" w:rsidP="005571B3">
            <w:pPr>
              <w:pStyle w:val="TAC"/>
              <w:rPr>
                <w:ins w:id="183" w:author="Vasenkari, Petri J. (Nokia - FI/Espoo)" w:date="2021-10-22T12:12:00Z"/>
                <w:lang w:eastAsia="zh-CN"/>
              </w:rPr>
            </w:pPr>
            <w:ins w:id="184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67E" w14:textId="77777777" w:rsidR="0044602A" w:rsidRPr="00B108AA" w:rsidRDefault="0044602A" w:rsidP="005571B3">
            <w:pPr>
              <w:pStyle w:val="TAC"/>
              <w:rPr>
                <w:ins w:id="185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BF8A" w14:textId="77777777" w:rsidR="0044602A" w:rsidRPr="00B108AA" w:rsidRDefault="0044602A" w:rsidP="005571B3">
            <w:pPr>
              <w:pStyle w:val="TAC"/>
              <w:rPr>
                <w:ins w:id="186" w:author="Vasenkari, Petri J. (Nokia - FI/Espoo)" w:date="2021-10-22T12:12:00Z"/>
                <w:lang w:eastAsia="zh-CN"/>
              </w:rPr>
            </w:pPr>
            <w:ins w:id="187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DAB6" w14:textId="77777777" w:rsidR="0044602A" w:rsidRPr="00B108AA" w:rsidRDefault="0044602A" w:rsidP="005571B3">
            <w:pPr>
              <w:pStyle w:val="TAC"/>
              <w:rPr>
                <w:ins w:id="188" w:author="Vasenkari, Petri J. (Nokia - FI/Espoo)" w:date="2021-10-22T12:12:00Z"/>
                <w:lang w:eastAsia="zh-CN"/>
              </w:rPr>
            </w:pPr>
            <w:ins w:id="189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6032" w14:textId="77777777" w:rsidR="0044602A" w:rsidRPr="00B108AA" w:rsidRDefault="0044602A" w:rsidP="005571B3">
            <w:pPr>
              <w:pStyle w:val="TAC"/>
              <w:rPr>
                <w:ins w:id="190" w:author="Vasenkari, Petri J. (Nokia - FI/Espoo)" w:date="2021-10-22T12:12:00Z"/>
                <w:lang w:eastAsia="zh-CN"/>
              </w:rPr>
            </w:pPr>
            <w:ins w:id="191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1D1B" w14:textId="77777777" w:rsidR="0044602A" w:rsidRPr="00B108AA" w:rsidRDefault="0044602A" w:rsidP="005571B3">
            <w:pPr>
              <w:pStyle w:val="TAC"/>
              <w:rPr>
                <w:ins w:id="192" w:author="Vasenkari, Petri J. (Nokia - FI/Espoo)" w:date="2021-10-22T12:12:00Z"/>
                <w:lang w:eastAsia="zh-CN"/>
              </w:rPr>
            </w:pPr>
            <w:ins w:id="193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5E77" w14:textId="77777777" w:rsidR="0044602A" w:rsidRDefault="0044602A" w:rsidP="005571B3">
            <w:pPr>
              <w:pStyle w:val="TAC"/>
              <w:rPr>
                <w:ins w:id="194" w:author="Vasenkari, Petri J. (Nokia - FI/Espoo)" w:date="2021-10-22T12:12:00Z"/>
                <w:szCs w:val="18"/>
              </w:rPr>
            </w:pPr>
            <w:ins w:id="195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3E8" w14:textId="77777777" w:rsidR="0044602A" w:rsidRPr="00B108AA" w:rsidRDefault="0044602A" w:rsidP="005571B3">
            <w:pPr>
              <w:pStyle w:val="TAC"/>
              <w:rPr>
                <w:ins w:id="196" w:author="Vasenkari, Petri J. (Nokia - FI/Espoo)" w:date="2021-10-22T12:12:00Z"/>
                <w:lang w:eastAsia="zh-CN"/>
              </w:rPr>
            </w:pPr>
            <w:ins w:id="197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A2D4" w14:textId="77777777" w:rsidR="0044602A" w:rsidRPr="00B108AA" w:rsidRDefault="0044602A" w:rsidP="005571B3">
            <w:pPr>
              <w:pStyle w:val="TAC"/>
              <w:rPr>
                <w:ins w:id="198" w:author="Vasenkari, Petri J. (Nokia - FI/Espoo)" w:date="2021-10-22T12:12:00Z"/>
                <w:lang w:eastAsia="zh-CN"/>
              </w:rPr>
            </w:pPr>
            <w:ins w:id="199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91F" w14:textId="77777777" w:rsidR="0044602A" w:rsidRPr="00B108AA" w:rsidRDefault="0044602A" w:rsidP="005571B3">
            <w:pPr>
              <w:pStyle w:val="TAC"/>
              <w:rPr>
                <w:ins w:id="200" w:author="Vasenkari, Petri J. (Nokia - FI/Espoo)" w:date="2021-10-22T12:12:00Z"/>
                <w:lang w:eastAsia="zh-CN"/>
              </w:rPr>
            </w:pPr>
            <w:ins w:id="201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663" w14:textId="77777777" w:rsidR="0044602A" w:rsidRPr="00B108AA" w:rsidRDefault="0044602A" w:rsidP="005571B3">
            <w:pPr>
              <w:pStyle w:val="TAC"/>
              <w:rPr>
                <w:ins w:id="202" w:author="Vasenkari, Petri J. (Nokia - FI/Espoo)" w:date="2021-10-22T12:12:00Z"/>
                <w:lang w:eastAsia="zh-CN"/>
              </w:rPr>
            </w:pPr>
            <w:ins w:id="203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42C9" w14:textId="77777777" w:rsidR="0044602A" w:rsidRPr="00B108AA" w:rsidRDefault="0044602A" w:rsidP="005571B3">
            <w:pPr>
              <w:pStyle w:val="TAC"/>
              <w:rPr>
                <w:ins w:id="204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55E" w14:textId="77777777" w:rsidR="0044602A" w:rsidRPr="00B108AA" w:rsidRDefault="0044602A" w:rsidP="005571B3">
            <w:pPr>
              <w:pStyle w:val="TAC"/>
              <w:rPr>
                <w:ins w:id="205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4AE0" w14:textId="77777777" w:rsidR="0044602A" w:rsidRPr="00B108AA" w:rsidRDefault="0044602A" w:rsidP="005571B3">
            <w:pPr>
              <w:pStyle w:val="TAC"/>
              <w:rPr>
                <w:ins w:id="20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371" w14:textId="77777777" w:rsidR="0044602A" w:rsidRPr="00B108AA" w:rsidRDefault="0044602A" w:rsidP="005571B3">
            <w:pPr>
              <w:pStyle w:val="TAC"/>
              <w:rPr>
                <w:ins w:id="207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3524" w14:textId="77777777" w:rsidR="0044602A" w:rsidRPr="00B108AA" w:rsidRDefault="0044602A" w:rsidP="005571B3">
            <w:pPr>
              <w:pStyle w:val="TAC"/>
              <w:rPr>
                <w:ins w:id="208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27DAC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09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258339FB" w14:textId="77777777" w:rsidTr="005571B3">
        <w:trPr>
          <w:trHeight w:val="125"/>
          <w:jc w:val="center"/>
          <w:ins w:id="210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012AA" w14:textId="77777777" w:rsidR="0044602A" w:rsidRPr="00B108AA" w:rsidRDefault="0044602A" w:rsidP="005571B3">
            <w:pPr>
              <w:pStyle w:val="TAC"/>
              <w:rPr>
                <w:ins w:id="211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8ED1B" w14:textId="77777777" w:rsidR="0044602A" w:rsidRPr="00B108AA" w:rsidRDefault="0044602A" w:rsidP="005571B3">
            <w:pPr>
              <w:pStyle w:val="TAC"/>
              <w:rPr>
                <w:ins w:id="212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0DA2" w14:textId="77777777" w:rsidR="0044602A" w:rsidRPr="00B108AA" w:rsidRDefault="0044602A" w:rsidP="005571B3">
            <w:pPr>
              <w:pStyle w:val="TAC"/>
              <w:rPr>
                <w:ins w:id="213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DE1C" w14:textId="77777777" w:rsidR="0044602A" w:rsidRPr="00B108AA" w:rsidRDefault="0044602A" w:rsidP="005571B3">
            <w:pPr>
              <w:pStyle w:val="TAC"/>
              <w:rPr>
                <w:ins w:id="214" w:author="Vasenkari, Petri J. (Nokia - FI/Espoo)" w:date="2021-10-22T12:12:00Z"/>
                <w:lang w:eastAsia="zh-CN"/>
              </w:rPr>
            </w:pPr>
            <w:ins w:id="215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557" w14:textId="77777777" w:rsidR="0044602A" w:rsidRPr="00B108AA" w:rsidRDefault="0044602A" w:rsidP="005571B3">
            <w:pPr>
              <w:pStyle w:val="TAC"/>
              <w:rPr>
                <w:ins w:id="216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8D66" w14:textId="77777777" w:rsidR="0044602A" w:rsidRPr="00B108AA" w:rsidRDefault="0044602A" w:rsidP="005571B3">
            <w:pPr>
              <w:pStyle w:val="TAC"/>
              <w:rPr>
                <w:ins w:id="217" w:author="Vasenkari, Petri J. (Nokia - FI/Espoo)" w:date="2021-10-22T12:12:00Z"/>
                <w:lang w:eastAsia="zh-CN"/>
              </w:rPr>
            </w:pPr>
            <w:ins w:id="218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4005" w14:textId="77777777" w:rsidR="0044602A" w:rsidRPr="00B108AA" w:rsidRDefault="0044602A" w:rsidP="005571B3">
            <w:pPr>
              <w:pStyle w:val="TAC"/>
              <w:rPr>
                <w:ins w:id="219" w:author="Vasenkari, Petri J. (Nokia - FI/Espoo)" w:date="2021-10-22T12:12:00Z"/>
                <w:lang w:eastAsia="zh-CN"/>
              </w:rPr>
            </w:pPr>
            <w:ins w:id="220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E1F9" w14:textId="77777777" w:rsidR="0044602A" w:rsidRPr="00B108AA" w:rsidRDefault="0044602A" w:rsidP="005571B3">
            <w:pPr>
              <w:pStyle w:val="TAC"/>
              <w:rPr>
                <w:ins w:id="221" w:author="Vasenkari, Petri J. (Nokia - FI/Espoo)" w:date="2021-10-22T12:12:00Z"/>
                <w:lang w:eastAsia="zh-CN"/>
              </w:rPr>
            </w:pPr>
            <w:ins w:id="222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55A" w14:textId="77777777" w:rsidR="0044602A" w:rsidRPr="00B108AA" w:rsidRDefault="0044602A" w:rsidP="005571B3">
            <w:pPr>
              <w:pStyle w:val="TAC"/>
              <w:rPr>
                <w:ins w:id="223" w:author="Vasenkari, Petri J. (Nokia - FI/Espoo)" w:date="2021-10-22T12:12:00Z"/>
                <w:lang w:eastAsia="zh-CN"/>
              </w:rPr>
            </w:pPr>
            <w:ins w:id="224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3A6" w14:textId="77777777" w:rsidR="0044602A" w:rsidRDefault="0044602A" w:rsidP="005571B3">
            <w:pPr>
              <w:pStyle w:val="TAC"/>
              <w:rPr>
                <w:ins w:id="225" w:author="Vasenkari, Petri J. (Nokia - FI/Espoo)" w:date="2021-10-22T12:12:00Z"/>
                <w:szCs w:val="18"/>
              </w:rPr>
            </w:pPr>
            <w:ins w:id="226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263" w14:textId="77777777" w:rsidR="0044602A" w:rsidRPr="00B108AA" w:rsidRDefault="0044602A" w:rsidP="005571B3">
            <w:pPr>
              <w:pStyle w:val="TAC"/>
              <w:rPr>
                <w:ins w:id="227" w:author="Vasenkari, Petri J. (Nokia - FI/Espoo)" w:date="2021-10-22T12:12:00Z"/>
                <w:lang w:eastAsia="zh-CN"/>
              </w:rPr>
            </w:pPr>
            <w:ins w:id="228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FACF" w14:textId="77777777" w:rsidR="0044602A" w:rsidRPr="00B108AA" w:rsidRDefault="0044602A" w:rsidP="005571B3">
            <w:pPr>
              <w:pStyle w:val="TAC"/>
              <w:rPr>
                <w:ins w:id="229" w:author="Vasenkari, Petri J. (Nokia - FI/Espoo)" w:date="2021-10-22T12:12:00Z"/>
                <w:lang w:eastAsia="zh-CN"/>
              </w:rPr>
            </w:pPr>
            <w:ins w:id="230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84D" w14:textId="77777777" w:rsidR="0044602A" w:rsidRPr="00B108AA" w:rsidRDefault="0044602A" w:rsidP="005571B3">
            <w:pPr>
              <w:pStyle w:val="TAC"/>
              <w:rPr>
                <w:ins w:id="231" w:author="Vasenkari, Petri J. (Nokia - FI/Espoo)" w:date="2021-10-22T12:12:00Z"/>
                <w:lang w:eastAsia="zh-CN"/>
              </w:rPr>
            </w:pPr>
            <w:ins w:id="232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DA8B" w14:textId="77777777" w:rsidR="0044602A" w:rsidRPr="00B108AA" w:rsidRDefault="0044602A" w:rsidP="005571B3">
            <w:pPr>
              <w:pStyle w:val="TAC"/>
              <w:rPr>
                <w:ins w:id="233" w:author="Vasenkari, Petri J. (Nokia - FI/Espoo)" w:date="2021-10-22T12:12:00Z"/>
                <w:lang w:eastAsia="zh-CN"/>
              </w:rPr>
            </w:pPr>
            <w:ins w:id="234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E6F" w14:textId="77777777" w:rsidR="0044602A" w:rsidRPr="00B108AA" w:rsidRDefault="0044602A" w:rsidP="005571B3">
            <w:pPr>
              <w:pStyle w:val="TAC"/>
              <w:rPr>
                <w:ins w:id="235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AB0B" w14:textId="77777777" w:rsidR="0044602A" w:rsidRPr="00B108AA" w:rsidRDefault="0044602A" w:rsidP="005571B3">
            <w:pPr>
              <w:pStyle w:val="TAC"/>
              <w:rPr>
                <w:ins w:id="23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338" w14:textId="77777777" w:rsidR="0044602A" w:rsidRPr="00B108AA" w:rsidRDefault="0044602A" w:rsidP="005571B3">
            <w:pPr>
              <w:pStyle w:val="TAC"/>
              <w:rPr>
                <w:ins w:id="237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651" w14:textId="77777777" w:rsidR="0044602A" w:rsidRPr="00B108AA" w:rsidRDefault="0044602A" w:rsidP="005571B3">
            <w:pPr>
              <w:pStyle w:val="TAC"/>
              <w:rPr>
                <w:ins w:id="23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A307" w14:textId="77777777" w:rsidR="0044602A" w:rsidRPr="00B108AA" w:rsidRDefault="0044602A" w:rsidP="005571B3">
            <w:pPr>
              <w:pStyle w:val="TAC"/>
              <w:rPr>
                <w:ins w:id="239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926D2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40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65E488A7" w14:textId="77777777" w:rsidTr="005571B3">
        <w:trPr>
          <w:trHeight w:val="125"/>
          <w:jc w:val="center"/>
          <w:ins w:id="241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4170B" w14:textId="77777777" w:rsidR="0044602A" w:rsidRPr="00B108AA" w:rsidRDefault="0044602A" w:rsidP="005571B3">
            <w:pPr>
              <w:pStyle w:val="TAC"/>
              <w:rPr>
                <w:ins w:id="242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4D810" w14:textId="77777777" w:rsidR="0044602A" w:rsidRPr="00B108AA" w:rsidRDefault="0044602A" w:rsidP="005571B3">
            <w:pPr>
              <w:pStyle w:val="TAC"/>
              <w:rPr>
                <w:ins w:id="243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BA32" w14:textId="77777777" w:rsidR="0044602A" w:rsidRPr="00B108AA" w:rsidRDefault="0044602A" w:rsidP="005571B3">
            <w:pPr>
              <w:pStyle w:val="TAC"/>
              <w:rPr>
                <w:ins w:id="244" w:author="Vasenkari, Petri J. (Nokia - FI/Espoo)" w:date="2021-10-22T12:12:00Z"/>
                <w:lang w:eastAsia="zh-CN"/>
              </w:rPr>
            </w:pPr>
            <w:ins w:id="245" w:author="Vasenkari, Petri J. (Nokia - FI/Espoo)" w:date="2021-10-22T12:12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0EF2" w14:textId="77777777" w:rsidR="0044602A" w:rsidRPr="00B108AA" w:rsidRDefault="0044602A" w:rsidP="005571B3">
            <w:pPr>
              <w:pStyle w:val="TAC"/>
              <w:rPr>
                <w:ins w:id="246" w:author="Vasenkari, Petri J. (Nokia - FI/Espoo)" w:date="2021-10-22T12:12:00Z"/>
                <w:lang w:eastAsia="zh-CN"/>
              </w:rPr>
            </w:pPr>
            <w:ins w:id="247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A47" w14:textId="77777777" w:rsidR="0044602A" w:rsidRPr="00B108AA" w:rsidRDefault="0044602A" w:rsidP="005571B3">
            <w:pPr>
              <w:pStyle w:val="TAC"/>
              <w:rPr>
                <w:ins w:id="248" w:author="Vasenkari, Petri J. (Nokia - FI/Espoo)" w:date="2021-10-22T12:12:00Z"/>
                <w:lang w:eastAsia="zh-CN"/>
              </w:rPr>
            </w:pPr>
            <w:ins w:id="249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0C2" w14:textId="77777777" w:rsidR="0044602A" w:rsidRPr="00B108AA" w:rsidRDefault="0044602A" w:rsidP="005571B3">
            <w:pPr>
              <w:pStyle w:val="TAC"/>
              <w:rPr>
                <w:ins w:id="250" w:author="Vasenkari, Petri J. (Nokia - FI/Espoo)" w:date="2021-10-22T12:12:00Z"/>
                <w:lang w:eastAsia="zh-CN"/>
              </w:rPr>
            </w:pPr>
            <w:ins w:id="251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0995" w14:textId="77777777" w:rsidR="0044602A" w:rsidRPr="00B108AA" w:rsidRDefault="0044602A" w:rsidP="005571B3">
            <w:pPr>
              <w:pStyle w:val="TAC"/>
              <w:rPr>
                <w:ins w:id="252" w:author="Vasenkari, Petri J. (Nokia - FI/Espoo)" w:date="2021-10-22T12:12:00Z"/>
                <w:lang w:eastAsia="zh-CN"/>
              </w:rPr>
            </w:pPr>
            <w:ins w:id="253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816E" w14:textId="77777777" w:rsidR="0044602A" w:rsidRPr="00B108AA" w:rsidRDefault="0044602A" w:rsidP="005571B3">
            <w:pPr>
              <w:pStyle w:val="TAC"/>
              <w:rPr>
                <w:ins w:id="254" w:author="Vasenkari, Petri J. (Nokia - FI/Espoo)" w:date="2021-10-22T12:12:00Z"/>
                <w:lang w:eastAsia="zh-CN"/>
              </w:rPr>
            </w:pPr>
            <w:ins w:id="255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CCF" w14:textId="77777777" w:rsidR="0044602A" w:rsidRPr="00B108AA" w:rsidRDefault="0044602A" w:rsidP="005571B3">
            <w:pPr>
              <w:pStyle w:val="TAC"/>
              <w:rPr>
                <w:ins w:id="256" w:author="Vasenkari, Petri J. (Nokia - FI/Espoo)" w:date="2021-10-22T12:12:00Z"/>
                <w:lang w:eastAsia="zh-CN"/>
              </w:rPr>
            </w:pPr>
            <w:ins w:id="257" w:author="Vasenkari, Petri J. (Nokia - FI/Espoo)" w:date="2021-10-22T12:12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E7E" w14:textId="77777777" w:rsidR="0044602A" w:rsidRPr="00B108AA" w:rsidRDefault="0044602A" w:rsidP="005571B3">
            <w:pPr>
              <w:pStyle w:val="TAC"/>
              <w:rPr>
                <w:ins w:id="258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B195" w14:textId="77777777" w:rsidR="0044602A" w:rsidRPr="00B108AA" w:rsidRDefault="0044602A" w:rsidP="005571B3">
            <w:pPr>
              <w:pStyle w:val="TAC"/>
              <w:rPr>
                <w:ins w:id="259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5CD9" w14:textId="77777777" w:rsidR="0044602A" w:rsidRPr="00B108AA" w:rsidRDefault="0044602A" w:rsidP="005571B3">
            <w:pPr>
              <w:pStyle w:val="TAC"/>
              <w:rPr>
                <w:ins w:id="260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1C2" w14:textId="77777777" w:rsidR="0044602A" w:rsidRPr="00B108AA" w:rsidRDefault="0044602A" w:rsidP="005571B3">
            <w:pPr>
              <w:pStyle w:val="TAC"/>
              <w:rPr>
                <w:ins w:id="261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E98D" w14:textId="77777777" w:rsidR="0044602A" w:rsidRPr="00B108AA" w:rsidRDefault="0044602A" w:rsidP="005571B3">
            <w:pPr>
              <w:pStyle w:val="TAC"/>
              <w:rPr>
                <w:ins w:id="262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70EF" w14:textId="77777777" w:rsidR="0044602A" w:rsidRPr="00B108AA" w:rsidRDefault="0044602A" w:rsidP="005571B3">
            <w:pPr>
              <w:pStyle w:val="TAC"/>
              <w:rPr>
                <w:ins w:id="263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48D5" w14:textId="77777777" w:rsidR="0044602A" w:rsidRPr="00B108AA" w:rsidRDefault="0044602A" w:rsidP="005571B3">
            <w:pPr>
              <w:pStyle w:val="TAC"/>
              <w:rPr>
                <w:ins w:id="264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DC36" w14:textId="77777777" w:rsidR="0044602A" w:rsidRPr="00B108AA" w:rsidRDefault="0044602A" w:rsidP="005571B3">
            <w:pPr>
              <w:pStyle w:val="TAC"/>
              <w:rPr>
                <w:ins w:id="265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CC5F" w14:textId="77777777" w:rsidR="0044602A" w:rsidRPr="00B108AA" w:rsidRDefault="0044602A" w:rsidP="005571B3">
            <w:pPr>
              <w:pStyle w:val="TAC"/>
              <w:rPr>
                <w:ins w:id="26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40A9" w14:textId="77777777" w:rsidR="0044602A" w:rsidRPr="00B108AA" w:rsidRDefault="0044602A" w:rsidP="005571B3">
            <w:pPr>
              <w:pStyle w:val="TAC"/>
              <w:rPr>
                <w:ins w:id="267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E7FAA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68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72777714" w14:textId="77777777" w:rsidTr="005571B3">
        <w:trPr>
          <w:trHeight w:val="125"/>
          <w:jc w:val="center"/>
          <w:ins w:id="269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B5E17" w14:textId="77777777" w:rsidR="0044602A" w:rsidRPr="00B108AA" w:rsidRDefault="0044602A" w:rsidP="005571B3">
            <w:pPr>
              <w:pStyle w:val="TAC"/>
              <w:rPr>
                <w:ins w:id="270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54FA7" w14:textId="77777777" w:rsidR="0044602A" w:rsidRPr="00B108AA" w:rsidRDefault="0044602A" w:rsidP="005571B3">
            <w:pPr>
              <w:pStyle w:val="TAC"/>
              <w:rPr>
                <w:ins w:id="271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9574" w14:textId="77777777" w:rsidR="0044602A" w:rsidRPr="00B108AA" w:rsidRDefault="0044602A" w:rsidP="005571B3">
            <w:pPr>
              <w:pStyle w:val="TAC"/>
              <w:rPr>
                <w:ins w:id="272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7089" w14:textId="77777777" w:rsidR="0044602A" w:rsidRPr="00B108AA" w:rsidRDefault="0044602A" w:rsidP="005571B3">
            <w:pPr>
              <w:pStyle w:val="TAC"/>
              <w:rPr>
                <w:ins w:id="273" w:author="Vasenkari, Petri J. (Nokia - FI/Espoo)" w:date="2021-10-22T12:12:00Z"/>
                <w:lang w:eastAsia="zh-CN"/>
              </w:rPr>
            </w:pPr>
            <w:ins w:id="274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91B" w14:textId="77777777" w:rsidR="0044602A" w:rsidRPr="00B108AA" w:rsidRDefault="0044602A" w:rsidP="005571B3">
            <w:pPr>
              <w:pStyle w:val="TAC"/>
              <w:rPr>
                <w:ins w:id="275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27D" w14:textId="77777777" w:rsidR="0044602A" w:rsidRPr="00B108AA" w:rsidRDefault="0044602A" w:rsidP="005571B3">
            <w:pPr>
              <w:pStyle w:val="TAC"/>
              <w:rPr>
                <w:ins w:id="276" w:author="Vasenkari, Petri J. (Nokia - FI/Espoo)" w:date="2021-10-22T12:12:00Z"/>
                <w:lang w:eastAsia="zh-CN"/>
              </w:rPr>
            </w:pPr>
            <w:ins w:id="277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C94C" w14:textId="77777777" w:rsidR="0044602A" w:rsidRPr="00B108AA" w:rsidRDefault="0044602A" w:rsidP="005571B3">
            <w:pPr>
              <w:pStyle w:val="TAC"/>
              <w:rPr>
                <w:ins w:id="278" w:author="Vasenkari, Petri J. (Nokia - FI/Espoo)" w:date="2021-10-22T12:12:00Z"/>
                <w:lang w:eastAsia="zh-CN"/>
              </w:rPr>
            </w:pPr>
            <w:ins w:id="279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1D0" w14:textId="77777777" w:rsidR="0044602A" w:rsidRPr="00B108AA" w:rsidRDefault="0044602A" w:rsidP="005571B3">
            <w:pPr>
              <w:pStyle w:val="TAC"/>
              <w:rPr>
                <w:ins w:id="280" w:author="Vasenkari, Petri J. (Nokia - FI/Espoo)" w:date="2021-10-22T12:12:00Z"/>
                <w:lang w:eastAsia="zh-CN"/>
              </w:rPr>
            </w:pPr>
            <w:ins w:id="281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428" w14:textId="77777777" w:rsidR="0044602A" w:rsidRPr="00B108AA" w:rsidRDefault="0044602A" w:rsidP="005571B3">
            <w:pPr>
              <w:pStyle w:val="TAC"/>
              <w:rPr>
                <w:ins w:id="282" w:author="Vasenkari, Petri J. (Nokia - FI/Espoo)" w:date="2021-10-22T12:12:00Z"/>
                <w:lang w:eastAsia="zh-CN"/>
              </w:rPr>
            </w:pPr>
            <w:ins w:id="283" w:author="Vasenkari, Petri J. (Nokia - FI/Espoo)" w:date="2021-10-22T12:12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C71" w14:textId="77777777" w:rsidR="0044602A" w:rsidRPr="00B108AA" w:rsidRDefault="0044602A" w:rsidP="005571B3">
            <w:pPr>
              <w:pStyle w:val="TAC"/>
              <w:rPr>
                <w:ins w:id="284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D2E9" w14:textId="77777777" w:rsidR="0044602A" w:rsidRPr="00B108AA" w:rsidRDefault="0044602A" w:rsidP="005571B3">
            <w:pPr>
              <w:pStyle w:val="TAC"/>
              <w:rPr>
                <w:ins w:id="285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EF89" w14:textId="77777777" w:rsidR="0044602A" w:rsidRPr="00B108AA" w:rsidRDefault="0044602A" w:rsidP="005571B3">
            <w:pPr>
              <w:pStyle w:val="TAC"/>
              <w:rPr>
                <w:ins w:id="286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221" w14:textId="77777777" w:rsidR="0044602A" w:rsidRPr="00B108AA" w:rsidRDefault="0044602A" w:rsidP="005571B3">
            <w:pPr>
              <w:pStyle w:val="TAC"/>
              <w:rPr>
                <w:ins w:id="287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364" w14:textId="77777777" w:rsidR="0044602A" w:rsidRPr="00B108AA" w:rsidRDefault="0044602A" w:rsidP="005571B3">
            <w:pPr>
              <w:pStyle w:val="TAC"/>
              <w:rPr>
                <w:ins w:id="28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048" w14:textId="77777777" w:rsidR="0044602A" w:rsidRPr="00B108AA" w:rsidRDefault="0044602A" w:rsidP="005571B3">
            <w:pPr>
              <w:pStyle w:val="TAC"/>
              <w:rPr>
                <w:ins w:id="289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9289" w14:textId="77777777" w:rsidR="0044602A" w:rsidRPr="00B108AA" w:rsidRDefault="0044602A" w:rsidP="005571B3">
            <w:pPr>
              <w:pStyle w:val="TAC"/>
              <w:rPr>
                <w:ins w:id="29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D71" w14:textId="77777777" w:rsidR="0044602A" w:rsidRPr="00B108AA" w:rsidRDefault="0044602A" w:rsidP="005571B3">
            <w:pPr>
              <w:pStyle w:val="TAC"/>
              <w:rPr>
                <w:ins w:id="291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2A3" w14:textId="77777777" w:rsidR="0044602A" w:rsidRPr="00B108AA" w:rsidRDefault="0044602A" w:rsidP="005571B3">
            <w:pPr>
              <w:pStyle w:val="TAC"/>
              <w:rPr>
                <w:ins w:id="292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836" w14:textId="77777777" w:rsidR="0044602A" w:rsidRPr="00B108AA" w:rsidRDefault="0044602A" w:rsidP="005571B3">
            <w:pPr>
              <w:pStyle w:val="TAC"/>
              <w:rPr>
                <w:ins w:id="293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52FCB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294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4D351B6B" w14:textId="77777777" w:rsidTr="005571B3">
        <w:trPr>
          <w:trHeight w:val="125"/>
          <w:jc w:val="center"/>
          <w:ins w:id="295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02FAD" w14:textId="77777777" w:rsidR="0044602A" w:rsidRPr="00B108AA" w:rsidRDefault="0044602A" w:rsidP="005571B3">
            <w:pPr>
              <w:pStyle w:val="TAC"/>
              <w:rPr>
                <w:ins w:id="296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1F1F7" w14:textId="77777777" w:rsidR="0044602A" w:rsidRPr="00B108AA" w:rsidRDefault="0044602A" w:rsidP="005571B3">
            <w:pPr>
              <w:pStyle w:val="TAC"/>
              <w:rPr>
                <w:ins w:id="297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5CC8" w14:textId="77777777" w:rsidR="0044602A" w:rsidRPr="00B108AA" w:rsidRDefault="0044602A" w:rsidP="005571B3">
            <w:pPr>
              <w:pStyle w:val="TAC"/>
              <w:rPr>
                <w:ins w:id="298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C83" w14:textId="77777777" w:rsidR="0044602A" w:rsidRPr="00B108AA" w:rsidRDefault="0044602A" w:rsidP="005571B3">
            <w:pPr>
              <w:pStyle w:val="TAC"/>
              <w:rPr>
                <w:ins w:id="299" w:author="Vasenkari, Petri J. (Nokia - FI/Espoo)" w:date="2021-10-22T12:12:00Z"/>
                <w:lang w:eastAsia="zh-CN"/>
              </w:rPr>
            </w:pPr>
            <w:ins w:id="300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E7C6" w14:textId="77777777" w:rsidR="0044602A" w:rsidRPr="00B108AA" w:rsidRDefault="0044602A" w:rsidP="005571B3">
            <w:pPr>
              <w:pStyle w:val="TAC"/>
              <w:rPr>
                <w:ins w:id="301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7AE3" w14:textId="77777777" w:rsidR="0044602A" w:rsidRPr="00B108AA" w:rsidRDefault="0044602A" w:rsidP="005571B3">
            <w:pPr>
              <w:pStyle w:val="TAC"/>
              <w:rPr>
                <w:ins w:id="302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5C7" w14:textId="77777777" w:rsidR="0044602A" w:rsidRPr="00B108AA" w:rsidRDefault="0044602A" w:rsidP="005571B3">
            <w:pPr>
              <w:pStyle w:val="TAC"/>
              <w:rPr>
                <w:ins w:id="303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5FCA" w14:textId="77777777" w:rsidR="0044602A" w:rsidRPr="00B108AA" w:rsidRDefault="0044602A" w:rsidP="005571B3">
            <w:pPr>
              <w:pStyle w:val="TAC"/>
              <w:rPr>
                <w:ins w:id="304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A2D3" w14:textId="77777777" w:rsidR="0044602A" w:rsidRPr="00B108AA" w:rsidRDefault="0044602A" w:rsidP="005571B3">
            <w:pPr>
              <w:pStyle w:val="TAC"/>
              <w:rPr>
                <w:ins w:id="305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557" w14:textId="77777777" w:rsidR="0044602A" w:rsidRPr="00B108AA" w:rsidRDefault="0044602A" w:rsidP="005571B3">
            <w:pPr>
              <w:pStyle w:val="TAC"/>
              <w:rPr>
                <w:ins w:id="306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FC0" w14:textId="77777777" w:rsidR="0044602A" w:rsidRPr="00B108AA" w:rsidRDefault="0044602A" w:rsidP="005571B3">
            <w:pPr>
              <w:pStyle w:val="TAC"/>
              <w:rPr>
                <w:ins w:id="307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706A" w14:textId="77777777" w:rsidR="0044602A" w:rsidRPr="00B108AA" w:rsidRDefault="0044602A" w:rsidP="005571B3">
            <w:pPr>
              <w:pStyle w:val="TAC"/>
              <w:rPr>
                <w:ins w:id="308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921" w14:textId="77777777" w:rsidR="0044602A" w:rsidRPr="00B108AA" w:rsidRDefault="0044602A" w:rsidP="005571B3">
            <w:pPr>
              <w:pStyle w:val="TAC"/>
              <w:rPr>
                <w:ins w:id="309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60CA" w14:textId="77777777" w:rsidR="0044602A" w:rsidRPr="00B108AA" w:rsidRDefault="0044602A" w:rsidP="005571B3">
            <w:pPr>
              <w:pStyle w:val="TAC"/>
              <w:rPr>
                <w:ins w:id="31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B25" w14:textId="77777777" w:rsidR="0044602A" w:rsidRPr="00B108AA" w:rsidRDefault="0044602A" w:rsidP="005571B3">
            <w:pPr>
              <w:pStyle w:val="TAC"/>
              <w:rPr>
                <w:ins w:id="311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A20A" w14:textId="77777777" w:rsidR="0044602A" w:rsidRPr="00B108AA" w:rsidRDefault="0044602A" w:rsidP="005571B3">
            <w:pPr>
              <w:pStyle w:val="TAC"/>
              <w:rPr>
                <w:ins w:id="312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2AEE" w14:textId="77777777" w:rsidR="0044602A" w:rsidRPr="00B108AA" w:rsidRDefault="0044602A" w:rsidP="005571B3">
            <w:pPr>
              <w:pStyle w:val="TAC"/>
              <w:rPr>
                <w:ins w:id="313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C95F" w14:textId="77777777" w:rsidR="0044602A" w:rsidRPr="00B108AA" w:rsidRDefault="0044602A" w:rsidP="005571B3">
            <w:pPr>
              <w:pStyle w:val="TAC"/>
              <w:rPr>
                <w:ins w:id="314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2457" w14:textId="77777777" w:rsidR="0044602A" w:rsidRPr="00B108AA" w:rsidRDefault="0044602A" w:rsidP="005571B3">
            <w:pPr>
              <w:pStyle w:val="TAC"/>
              <w:rPr>
                <w:ins w:id="315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90DDA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16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77176DC5" w14:textId="77777777" w:rsidTr="005571B3">
        <w:trPr>
          <w:trHeight w:val="125"/>
          <w:jc w:val="center"/>
          <w:ins w:id="317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9ACB2" w14:textId="77777777" w:rsidR="0044602A" w:rsidRPr="00B108AA" w:rsidRDefault="0044602A" w:rsidP="005571B3">
            <w:pPr>
              <w:pStyle w:val="TAC"/>
              <w:rPr>
                <w:ins w:id="318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CD74" w14:textId="77777777" w:rsidR="0044602A" w:rsidRPr="00B108AA" w:rsidRDefault="0044602A" w:rsidP="005571B3">
            <w:pPr>
              <w:pStyle w:val="TAC"/>
              <w:rPr>
                <w:ins w:id="319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0BC1A" w14:textId="77777777" w:rsidR="0044602A" w:rsidRPr="00B108AA" w:rsidRDefault="0044602A" w:rsidP="005571B3">
            <w:pPr>
              <w:pStyle w:val="TAC"/>
              <w:rPr>
                <w:ins w:id="320" w:author="Vasenkari, Petri J. (Nokia - FI/Espoo)" w:date="2021-10-22T12:12:00Z"/>
                <w:lang w:eastAsia="zh-CN"/>
              </w:rPr>
            </w:pPr>
            <w:ins w:id="321" w:author="Vasenkari, Petri J. (Nokia - FI/Espoo)" w:date="2021-10-22T12:12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E692" w14:textId="77777777" w:rsidR="0044602A" w:rsidRPr="00B108AA" w:rsidRDefault="0044602A" w:rsidP="005571B3">
            <w:pPr>
              <w:pStyle w:val="TAC"/>
              <w:rPr>
                <w:ins w:id="322" w:author="Vasenkari, Petri J. (Nokia - FI/Espoo)" w:date="2021-10-22T12:12:00Z"/>
                <w:lang w:eastAsia="zh-CN"/>
              </w:rPr>
            </w:pPr>
            <w:ins w:id="323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090" w14:textId="77777777" w:rsidR="0044602A" w:rsidRPr="00B108AA" w:rsidRDefault="0044602A" w:rsidP="005571B3">
            <w:pPr>
              <w:pStyle w:val="TAC"/>
              <w:rPr>
                <w:ins w:id="324" w:author="Vasenkari, Petri J. (Nokia - FI/Espoo)" w:date="2021-10-22T12:12:00Z"/>
                <w:lang w:eastAsia="zh-CN"/>
              </w:rPr>
            </w:pPr>
            <w:ins w:id="325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9FC4" w14:textId="77777777" w:rsidR="0044602A" w:rsidRPr="00B108AA" w:rsidRDefault="0044602A" w:rsidP="005571B3">
            <w:pPr>
              <w:pStyle w:val="TAC"/>
              <w:rPr>
                <w:ins w:id="326" w:author="Vasenkari, Petri J. (Nokia - FI/Espoo)" w:date="2021-10-22T12:12:00Z"/>
                <w:lang w:eastAsia="zh-CN"/>
              </w:rPr>
            </w:pPr>
            <w:ins w:id="327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F8AC" w14:textId="77777777" w:rsidR="0044602A" w:rsidRPr="00B108AA" w:rsidRDefault="0044602A" w:rsidP="005571B3">
            <w:pPr>
              <w:pStyle w:val="TAC"/>
              <w:rPr>
                <w:ins w:id="328" w:author="Vasenkari, Petri J. (Nokia - FI/Espoo)" w:date="2021-10-22T12:12:00Z"/>
                <w:lang w:eastAsia="zh-CN"/>
              </w:rPr>
            </w:pPr>
            <w:ins w:id="329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A97E" w14:textId="77777777" w:rsidR="0044602A" w:rsidRPr="00B108AA" w:rsidRDefault="0044602A" w:rsidP="005571B3">
            <w:pPr>
              <w:pStyle w:val="TAC"/>
              <w:rPr>
                <w:ins w:id="330" w:author="Vasenkari, Petri J. (Nokia - FI/Espoo)" w:date="2021-10-22T12:12:00Z"/>
                <w:lang w:eastAsia="zh-CN"/>
              </w:rPr>
            </w:pPr>
            <w:ins w:id="331" w:author="Vasenkari, Petri J. (Nokia - FI/Espoo)" w:date="2021-10-22T12:12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F36D" w14:textId="77777777" w:rsidR="0044602A" w:rsidRPr="00B108AA" w:rsidRDefault="0044602A" w:rsidP="005571B3">
            <w:pPr>
              <w:pStyle w:val="TAC"/>
              <w:rPr>
                <w:ins w:id="332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A6B1" w14:textId="77777777" w:rsidR="0044602A" w:rsidRPr="00B108AA" w:rsidRDefault="0044602A" w:rsidP="005571B3">
            <w:pPr>
              <w:pStyle w:val="TAC"/>
              <w:rPr>
                <w:ins w:id="333" w:author="Vasenkari, Petri J. (Nokia - FI/Espoo)" w:date="2021-10-22T12:12:00Z"/>
                <w:lang w:eastAsia="zh-CN"/>
              </w:rPr>
            </w:pPr>
            <w:ins w:id="334" w:author="Vasenkari, Petri J. (Nokia - FI/Espoo)" w:date="2021-10-22T12:12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525" w14:textId="77777777" w:rsidR="0044602A" w:rsidRPr="00B108AA" w:rsidRDefault="0044602A" w:rsidP="005571B3">
            <w:pPr>
              <w:pStyle w:val="TAC"/>
              <w:rPr>
                <w:ins w:id="335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7C44" w14:textId="77777777" w:rsidR="0044602A" w:rsidRPr="00B108AA" w:rsidRDefault="0044602A" w:rsidP="005571B3">
            <w:pPr>
              <w:pStyle w:val="TAC"/>
              <w:rPr>
                <w:ins w:id="336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843" w14:textId="77777777" w:rsidR="0044602A" w:rsidRPr="00B108AA" w:rsidRDefault="0044602A" w:rsidP="005571B3">
            <w:pPr>
              <w:pStyle w:val="TAC"/>
              <w:rPr>
                <w:ins w:id="337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29F8" w14:textId="77777777" w:rsidR="0044602A" w:rsidRPr="00B108AA" w:rsidRDefault="0044602A" w:rsidP="005571B3">
            <w:pPr>
              <w:pStyle w:val="TAC"/>
              <w:rPr>
                <w:ins w:id="33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01CF" w14:textId="77777777" w:rsidR="0044602A" w:rsidRPr="00B108AA" w:rsidRDefault="0044602A" w:rsidP="005571B3">
            <w:pPr>
              <w:pStyle w:val="TAC"/>
              <w:rPr>
                <w:ins w:id="339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FA2" w14:textId="77777777" w:rsidR="0044602A" w:rsidRPr="00B108AA" w:rsidRDefault="0044602A" w:rsidP="005571B3">
            <w:pPr>
              <w:pStyle w:val="TAC"/>
              <w:rPr>
                <w:ins w:id="34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1719" w14:textId="77777777" w:rsidR="0044602A" w:rsidRPr="00B108AA" w:rsidRDefault="0044602A" w:rsidP="005571B3">
            <w:pPr>
              <w:pStyle w:val="TAC"/>
              <w:rPr>
                <w:ins w:id="341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ED7B" w14:textId="77777777" w:rsidR="0044602A" w:rsidRPr="00B108AA" w:rsidRDefault="0044602A" w:rsidP="005571B3">
            <w:pPr>
              <w:pStyle w:val="TAC"/>
              <w:rPr>
                <w:ins w:id="342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4187" w14:textId="77777777" w:rsidR="0044602A" w:rsidRPr="00B108AA" w:rsidRDefault="0044602A" w:rsidP="005571B3">
            <w:pPr>
              <w:pStyle w:val="TAC"/>
              <w:rPr>
                <w:ins w:id="343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9BA92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44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2CEC1625" w14:textId="77777777" w:rsidTr="005571B3">
        <w:trPr>
          <w:trHeight w:val="125"/>
          <w:jc w:val="center"/>
          <w:ins w:id="345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B0CC9" w14:textId="77777777" w:rsidR="0044602A" w:rsidRPr="00B108AA" w:rsidRDefault="0044602A" w:rsidP="005571B3">
            <w:pPr>
              <w:pStyle w:val="TAC"/>
              <w:rPr>
                <w:ins w:id="346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65C59" w14:textId="77777777" w:rsidR="0044602A" w:rsidRPr="00B108AA" w:rsidRDefault="0044602A" w:rsidP="005571B3">
            <w:pPr>
              <w:pStyle w:val="TAC"/>
              <w:rPr>
                <w:ins w:id="347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1C0A9" w14:textId="77777777" w:rsidR="0044602A" w:rsidRPr="00B108AA" w:rsidRDefault="0044602A" w:rsidP="005571B3">
            <w:pPr>
              <w:pStyle w:val="TAC"/>
              <w:rPr>
                <w:ins w:id="348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F6AD" w14:textId="77777777" w:rsidR="0044602A" w:rsidRPr="00B108AA" w:rsidRDefault="0044602A" w:rsidP="005571B3">
            <w:pPr>
              <w:pStyle w:val="TAC"/>
              <w:rPr>
                <w:ins w:id="349" w:author="Vasenkari, Petri J. (Nokia - FI/Espoo)" w:date="2021-10-22T12:12:00Z"/>
                <w:lang w:eastAsia="zh-CN"/>
              </w:rPr>
            </w:pPr>
            <w:ins w:id="350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82C" w14:textId="77777777" w:rsidR="0044602A" w:rsidRPr="00B108AA" w:rsidRDefault="0044602A" w:rsidP="005571B3">
            <w:pPr>
              <w:pStyle w:val="TAC"/>
              <w:rPr>
                <w:ins w:id="351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3B36" w14:textId="77777777" w:rsidR="0044602A" w:rsidRPr="00B108AA" w:rsidRDefault="0044602A" w:rsidP="005571B3">
            <w:pPr>
              <w:pStyle w:val="TAC"/>
              <w:rPr>
                <w:ins w:id="352" w:author="Vasenkari, Petri J. (Nokia - FI/Espoo)" w:date="2021-10-22T12:12:00Z"/>
                <w:lang w:eastAsia="zh-CN"/>
              </w:rPr>
            </w:pPr>
            <w:ins w:id="353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3752" w14:textId="77777777" w:rsidR="0044602A" w:rsidRPr="00B108AA" w:rsidRDefault="0044602A" w:rsidP="005571B3">
            <w:pPr>
              <w:pStyle w:val="TAC"/>
              <w:rPr>
                <w:ins w:id="354" w:author="Vasenkari, Petri J. (Nokia - FI/Espoo)" w:date="2021-10-22T12:12:00Z"/>
                <w:lang w:eastAsia="zh-CN"/>
              </w:rPr>
            </w:pPr>
            <w:ins w:id="355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212D" w14:textId="77777777" w:rsidR="0044602A" w:rsidRPr="00B108AA" w:rsidRDefault="0044602A" w:rsidP="005571B3">
            <w:pPr>
              <w:pStyle w:val="TAC"/>
              <w:rPr>
                <w:ins w:id="356" w:author="Vasenkari, Petri J. (Nokia - FI/Espoo)" w:date="2021-10-22T12:12:00Z"/>
                <w:lang w:eastAsia="zh-CN"/>
              </w:rPr>
            </w:pPr>
            <w:ins w:id="357" w:author="Vasenkari, Petri J. (Nokia - FI/Espoo)" w:date="2021-10-22T12:12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93C4" w14:textId="77777777" w:rsidR="0044602A" w:rsidRPr="00B108AA" w:rsidRDefault="0044602A" w:rsidP="005571B3">
            <w:pPr>
              <w:pStyle w:val="TAC"/>
              <w:rPr>
                <w:ins w:id="358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8690" w14:textId="77777777" w:rsidR="0044602A" w:rsidRPr="00B108AA" w:rsidRDefault="0044602A" w:rsidP="005571B3">
            <w:pPr>
              <w:pStyle w:val="TAC"/>
              <w:rPr>
                <w:ins w:id="359" w:author="Vasenkari, Petri J. (Nokia - FI/Espoo)" w:date="2021-10-22T12:12:00Z"/>
                <w:lang w:eastAsia="zh-CN"/>
              </w:rPr>
            </w:pPr>
            <w:ins w:id="360" w:author="Vasenkari, Petri J. (Nokia - FI/Espoo)" w:date="2021-10-22T12:12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43A3" w14:textId="77777777" w:rsidR="0044602A" w:rsidRPr="00B108AA" w:rsidRDefault="0044602A" w:rsidP="005571B3">
            <w:pPr>
              <w:pStyle w:val="TAC"/>
              <w:rPr>
                <w:ins w:id="361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B1AF" w14:textId="77777777" w:rsidR="0044602A" w:rsidRPr="00B108AA" w:rsidRDefault="0044602A" w:rsidP="005571B3">
            <w:pPr>
              <w:pStyle w:val="TAC"/>
              <w:rPr>
                <w:ins w:id="362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EE0" w14:textId="77777777" w:rsidR="0044602A" w:rsidRPr="00B108AA" w:rsidRDefault="0044602A" w:rsidP="005571B3">
            <w:pPr>
              <w:pStyle w:val="TAC"/>
              <w:rPr>
                <w:ins w:id="363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5B38" w14:textId="77777777" w:rsidR="0044602A" w:rsidRPr="00B108AA" w:rsidRDefault="0044602A" w:rsidP="005571B3">
            <w:pPr>
              <w:pStyle w:val="TAC"/>
              <w:rPr>
                <w:ins w:id="364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701" w14:textId="77777777" w:rsidR="0044602A" w:rsidRPr="00B108AA" w:rsidRDefault="0044602A" w:rsidP="005571B3">
            <w:pPr>
              <w:pStyle w:val="TAC"/>
              <w:rPr>
                <w:ins w:id="365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64CD" w14:textId="77777777" w:rsidR="0044602A" w:rsidRPr="00B108AA" w:rsidRDefault="0044602A" w:rsidP="005571B3">
            <w:pPr>
              <w:pStyle w:val="TAC"/>
              <w:rPr>
                <w:ins w:id="36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973" w14:textId="77777777" w:rsidR="0044602A" w:rsidRPr="00B108AA" w:rsidRDefault="0044602A" w:rsidP="005571B3">
            <w:pPr>
              <w:pStyle w:val="TAC"/>
              <w:rPr>
                <w:ins w:id="367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8015" w14:textId="77777777" w:rsidR="0044602A" w:rsidRPr="00B108AA" w:rsidRDefault="0044602A" w:rsidP="005571B3">
            <w:pPr>
              <w:pStyle w:val="TAC"/>
              <w:rPr>
                <w:ins w:id="36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7067" w14:textId="77777777" w:rsidR="0044602A" w:rsidRPr="00B108AA" w:rsidRDefault="0044602A" w:rsidP="005571B3">
            <w:pPr>
              <w:pStyle w:val="TAC"/>
              <w:rPr>
                <w:ins w:id="369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22A43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70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433824A0" w14:textId="77777777" w:rsidTr="005571B3">
        <w:trPr>
          <w:trHeight w:val="20"/>
          <w:jc w:val="center"/>
          <w:ins w:id="371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A600E" w14:textId="77777777" w:rsidR="0044602A" w:rsidRPr="00B108AA" w:rsidRDefault="0044602A" w:rsidP="005571B3">
            <w:pPr>
              <w:pStyle w:val="TAC"/>
              <w:rPr>
                <w:ins w:id="372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3F864" w14:textId="77777777" w:rsidR="0044602A" w:rsidRPr="00B108AA" w:rsidRDefault="0044602A" w:rsidP="005571B3">
            <w:pPr>
              <w:pStyle w:val="TAC"/>
              <w:rPr>
                <w:ins w:id="373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CDF2F" w14:textId="77777777" w:rsidR="0044602A" w:rsidRPr="00B108AA" w:rsidRDefault="0044602A" w:rsidP="005571B3">
            <w:pPr>
              <w:pStyle w:val="TAC"/>
              <w:rPr>
                <w:ins w:id="374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D328" w14:textId="77777777" w:rsidR="0044602A" w:rsidRPr="00B108AA" w:rsidRDefault="0044602A" w:rsidP="005571B3">
            <w:pPr>
              <w:pStyle w:val="TAC"/>
              <w:rPr>
                <w:ins w:id="375" w:author="Vasenkari, Petri J. (Nokia - FI/Espoo)" w:date="2021-10-22T12:12:00Z"/>
                <w:lang w:eastAsia="zh-CN"/>
              </w:rPr>
            </w:pPr>
            <w:ins w:id="376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9180" w14:textId="77777777" w:rsidR="0044602A" w:rsidRPr="00B108AA" w:rsidRDefault="0044602A" w:rsidP="005571B3">
            <w:pPr>
              <w:pStyle w:val="TAC"/>
              <w:rPr>
                <w:ins w:id="377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D1F7" w14:textId="77777777" w:rsidR="0044602A" w:rsidRPr="00B108AA" w:rsidRDefault="0044602A" w:rsidP="005571B3">
            <w:pPr>
              <w:pStyle w:val="TAC"/>
              <w:rPr>
                <w:ins w:id="378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AAE0" w14:textId="77777777" w:rsidR="0044602A" w:rsidRPr="00B108AA" w:rsidRDefault="0044602A" w:rsidP="005571B3">
            <w:pPr>
              <w:pStyle w:val="TAC"/>
              <w:rPr>
                <w:ins w:id="379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2B6B" w14:textId="77777777" w:rsidR="0044602A" w:rsidRPr="00B108AA" w:rsidRDefault="0044602A" w:rsidP="005571B3">
            <w:pPr>
              <w:pStyle w:val="TAC"/>
              <w:rPr>
                <w:ins w:id="380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6BC1" w14:textId="77777777" w:rsidR="0044602A" w:rsidRPr="00B108AA" w:rsidRDefault="0044602A" w:rsidP="005571B3">
            <w:pPr>
              <w:pStyle w:val="TAC"/>
              <w:rPr>
                <w:ins w:id="381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AAF" w14:textId="77777777" w:rsidR="0044602A" w:rsidRPr="00B108AA" w:rsidRDefault="0044602A" w:rsidP="005571B3">
            <w:pPr>
              <w:pStyle w:val="TAC"/>
              <w:rPr>
                <w:ins w:id="382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90CE" w14:textId="77777777" w:rsidR="0044602A" w:rsidRPr="00B108AA" w:rsidRDefault="0044602A" w:rsidP="005571B3">
            <w:pPr>
              <w:pStyle w:val="TAC"/>
              <w:rPr>
                <w:ins w:id="383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BE" w14:textId="77777777" w:rsidR="0044602A" w:rsidRPr="00B108AA" w:rsidRDefault="0044602A" w:rsidP="005571B3">
            <w:pPr>
              <w:pStyle w:val="TAC"/>
              <w:rPr>
                <w:ins w:id="384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EF2B" w14:textId="77777777" w:rsidR="0044602A" w:rsidRPr="00B108AA" w:rsidRDefault="0044602A" w:rsidP="005571B3">
            <w:pPr>
              <w:pStyle w:val="TAC"/>
              <w:rPr>
                <w:ins w:id="385" w:author="Vasenkari, Petri J. (Nokia - FI/Espoo)" w:date="2021-10-22T12:12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EE9" w14:textId="77777777" w:rsidR="0044602A" w:rsidRPr="00B108AA" w:rsidRDefault="0044602A" w:rsidP="005571B3">
            <w:pPr>
              <w:pStyle w:val="TAC"/>
              <w:rPr>
                <w:ins w:id="38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5C4" w14:textId="77777777" w:rsidR="0044602A" w:rsidRPr="00B108AA" w:rsidRDefault="0044602A" w:rsidP="005571B3">
            <w:pPr>
              <w:pStyle w:val="TAC"/>
              <w:rPr>
                <w:ins w:id="387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10DD" w14:textId="77777777" w:rsidR="0044602A" w:rsidRPr="00B108AA" w:rsidRDefault="0044602A" w:rsidP="005571B3">
            <w:pPr>
              <w:pStyle w:val="TAC"/>
              <w:rPr>
                <w:ins w:id="38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E51F" w14:textId="77777777" w:rsidR="0044602A" w:rsidRPr="00B108AA" w:rsidRDefault="0044602A" w:rsidP="005571B3">
            <w:pPr>
              <w:pStyle w:val="TAC"/>
              <w:rPr>
                <w:ins w:id="389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B33F" w14:textId="77777777" w:rsidR="0044602A" w:rsidRPr="00B108AA" w:rsidRDefault="0044602A" w:rsidP="005571B3">
            <w:pPr>
              <w:pStyle w:val="TAC"/>
              <w:rPr>
                <w:ins w:id="39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61B0" w14:textId="77777777" w:rsidR="0044602A" w:rsidRPr="00B108AA" w:rsidRDefault="0044602A" w:rsidP="005571B3">
            <w:pPr>
              <w:pStyle w:val="TAC"/>
              <w:rPr>
                <w:ins w:id="391" w:author="Vasenkari, Petri J. (Nokia - FI/Espoo)" w:date="2021-10-22T12:12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62B3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392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44602A" w:rsidRPr="00B108AA" w14:paraId="6B69044F" w14:textId="77777777" w:rsidTr="005571B3">
        <w:trPr>
          <w:trHeight w:val="20"/>
          <w:jc w:val="center"/>
          <w:ins w:id="393" w:author="Vasenkari, Petri J. (Nokia - FI/Espoo)" w:date="2021-10-22T12:12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F6C" w14:textId="77777777" w:rsidR="0044602A" w:rsidRPr="00A1115A" w:rsidRDefault="0044602A" w:rsidP="005571B3">
            <w:pPr>
              <w:pStyle w:val="TAN"/>
              <w:rPr>
                <w:ins w:id="394" w:author="Vasenkari, Petri J. (Nokia - FI/Espoo)" w:date="2021-10-22T12:12:00Z"/>
                <w:rFonts w:eastAsia="Yu Mincho"/>
              </w:rPr>
            </w:pPr>
            <w:ins w:id="395" w:author="Vasenkari, Petri J. (Nokia - FI/Espoo)" w:date="2021-10-22T12:12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03450F26" w14:textId="77777777" w:rsidR="0044602A" w:rsidRPr="00A1115A" w:rsidRDefault="0044602A" w:rsidP="005571B3">
            <w:pPr>
              <w:pStyle w:val="TAN"/>
              <w:rPr>
                <w:ins w:id="396" w:author="Vasenkari, Petri J. (Nokia - FI/Espoo)" w:date="2021-10-22T12:12:00Z"/>
                <w:rFonts w:eastAsia="Yu Mincho"/>
              </w:rPr>
            </w:pPr>
            <w:ins w:id="397" w:author="Vasenkari, Petri J. (Nokia - FI/Espoo)" w:date="2021-10-22T12:12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0B62E146" w14:textId="77777777" w:rsidR="0044602A" w:rsidRPr="00B108AA" w:rsidRDefault="0044602A" w:rsidP="005571B3">
            <w:pPr>
              <w:pStyle w:val="TAN"/>
              <w:rPr>
                <w:ins w:id="398" w:author="Vasenkari, Petri J. (Nokia - FI/Espoo)" w:date="2021-10-22T12:12:00Z"/>
                <w:lang w:eastAsia="zh-CN"/>
              </w:rPr>
            </w:pPr>
            <w:ins w:id="399" w:author="Vasenkari, Petri J. (Nokia - FI/Espoo)" w:date="2021-10-22T12:12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36D73F47" w14:textId="77777777" w:rsidR="0044602A" w:rsidRPr="00B108AA" w:rsidRDefault="0044602A" w:rsidP="0044602A">
      <w:pPr>
        <w:rPr>
          <w:ins w:id="400" w:author="Vasenkari, Petri J. (Nokia - FI/Espoo)" w:date="2021-10-22T12:12:00Z"/>
          <w:rFonts w:eastAsia="Malgun Gothic"/>
          <w:lang w:eastAsia="ko-KR"/>
        </w:rPr>
      </w:pPr>
    </w:p>
    <w:p w14:paraId="7AA369C5" w14:textId="77777777" w:rsidR="0044602A" w:rsidRPr="00B108AA" w:rsidRDefault="0044602A" w:rsidP="0044602A">
      <w:pPr>
        <w:pStyle w:val="NO"/>
        <w:rPr>
          <w:ins w:id="401" w:author="Vasenkari, Petri J. (Nokia - FI/Espoo)" w:date="2021-10-22T12:12:00Z"/>
          <w:rFonts w:eastAsia="SimSun"/>
          <w:lang w:eastAsia="zh-CN"/>
        </w:rPr>
        <w:sectPr w:rsidR="0044602A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402" w:author="Vasenkari, Petri J. (Nokia - FI/Espoo)" w:date="2021-10-22T12:12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6A1DA8BE" w14:textId="77777777" w:rsidR="0044602A" w:rsidRPr="00B108AA" w:rsidRDefault="0044602A" w:rsidP="0044602A">
      <w:pPr>
        <w:pStyle w:val="Heading3"/>
        <w:rPr>
          <w:ins w:id="403" w:author="Vasenkari, Petri J. (Nokia - FI/Espoo)" w:date="2021-10-22T12:12:00Z"/>
        </w:rPr>
      </w:pPr>
      <w:bookmarkStart w:id="404" w:name="_Toc79401338"/>
      <w:ins w:id="405" w:author="Vasenkari, Petri J. (Nokia - FI/Espoo)" w:date="2021-10-22T12:12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4"/>
      </w:ins>
    </w:p>
    <w:p w14:paraId="0EDF7CBC" w14:textId="77777777" w:rsidR="0044602A" w:rsidRPr="0021259E" w:rsidRDefault="0044602A" w:rsidP="0044602A">
      <w:pPr>
        <w:textAlignment w:val="auto"/>
        <w:rPr>
          <w:ins w:id="406" w:author="Vasenkari, Petri J. (Nokia - FI/Espoo)" w:date="2021-10-22T12:12:00Z"/>
          <w:rFonts w:ascii="Arial" w:hAnsi="Arial" w:cs="Arial"/>
          <w:sz w:val="24"/>
          <w:szCs w:val="24"/>
        </w:rPr>
      </w:pPr>
      <w:bookmarkStart w:id="407" w:name="_Toc79401339"/>
      <w:ins w:id="408" w:author="Vasenkari, Petri J. (Nokia - FI/Espoo)" w:date="2021-10-22T12:12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2EC0E781" w14:textId="77777777" w:rsidR="0044602A" w:rsidRPr="00B108AA" w:rsidRDefault="0044602A" w:rsidP="0044602A">
      <w:pPr>
        <w:pStyle w:val="Heading3"/>
        <w:rPr>
          <w:ins w:id="409" w:author="Vasenkari, Petri J. (Nokia - FI/Espoo)" w:date="2021-10-22T12:12:00Z"/>
        </w:rPr>
      </w:pPr>
      <w:ins w:id="410" w:author="Vasenkari, Petri J. (Nokia - FI/Espoo)" w:date="2021-10-22T12:12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7"/>
      </w:ins>
    </w:p>
    <w:p w14:paraId="397E03F9" w14:textId="77777777" w:rsidR="0044602A" w:rsidRPr="00B108AA" w:rsidRDefault="0044602A" w:rsidP="0044602A">
      <w:pPr>
        <w:rPr>
          <w:ins w:id="411" w:author="Vasenkari, Petri J. (Nokia - FI/Espoo)" w:date="2021-10-22T12:12:00Z"/>
          <w:lang w:eastAsia="zh-CN"/>
        </w:rPr>
      </w:pPr>
      <w:ins w:id="412" w:author="Vasenkari, Petri J. (Nokia - FI/Espoo)" w:date="2021-10-22T12:12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5804A3">
          <w:rPr>
            <w:lang w:eastAsia="ja-JP"/>
          </w:rPr>
          <w:t>DC_3-8_n28</w:t>
        </w:r>
        <w:r>
          <w:rPr>
            <w:lang w:eastAsia="ja-JP"/>
          </w:rPr>
          <w:t>.</w:t>
        </w:r>
      </w:ins>
    </w:p>
    <w:p w14:paraId="326B4591" w14:textId="77777777" w:rsidR="0044602A" w:rsidRPr="00B108AA" w:rsidRDefault="0044602A" w:rsidP="0044602A">
      <w:pPr>
        <w:pStyle w:val="TH"/>
        <w:rPr>
          <w:ins w:id="413" w:author="Vasenkari, Petri J. (Nokia - FI/Espoo)" w:date="2021-10-22T12:12:00Z"/>
          <w:lang w:eastAsia="zh-CN"/>
        </w:rPr>
      </w:pPr>
      <w:ins w:id="414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4602A" w:rsidRPr="00B108AA" w14:paraId="5A7A25C7" w14:textId="77777777" w:rsidTr="005571B3">
        <w:trPr>
          <w:tblHeader/>
          <w:jc w:val="center"/>
          <w:ins w:id="415" w:author="Vasenkari, Petri J. (Nokia - FI/Espoo)" w:date="2021-10-22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AAE9" w14:textId="77777777" w:rsidR="0044602A" w:rsidRPr="00B108AA" w:rsidRDefault="0044602A" w:rsidP="005571B3">
            <w:pPr>
              <w:pStyle w:val="TAH"/>
              <w:rPr>
                <w:ins w:id="416" w:author="Vasenkari, Petri J. (Nokia - FI/Espoo)" w:date="2021-10-22T12:12:00Z"/>
                <w:rFonts w:eastAsia="Malgun Gothic"/>
              </w:rPr>
            </w:pPr>
            <w:ins w:id="417" w:author="Vasenkari, Petri J. (Nokia - FI/Espoo)" w:date="2021-10-22T12:12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8150" w14:textId="77777777" w:rsidR="0044602A" w:rsidRPr="00B108AA" w:rsidRDefault="0044602A" w:rsidP="005571B3">
            <w:pPr>
              <w:pStyle w:val="TAH"/>
              <w:rPr>
                <w:ins w:id="418" w:author="Vasenkari, Petri J. (Nokia - FI/Espoo)" w:date="2021-10-22T12:12:00Z"/>
                <w:rFonts w:eastAsia="Malgun Gothic"/>
              </w:rPr>
            </w:pPr>
            <w:ins w:id="419" w:author="Vasenkari, Petri J. (Nokia - FI/Espoo)" w:date="2021-10-22T12:12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BDA5" w14:textId="77777777" w:rsidR="0044602A" w:rsidRPr="00B108AA" w:rsidRDefault="0044602A" w:rsidP="005571B3">
            <w:pPr>
              <w:pStyle w:val="TAH"/>
              <w:rPr>
                <w:ins w:id="420" w:author="Vasenkari, Petri J. (Nokia - FI/Espoo)" w:date="2021-10-22T12:12:00Z"/>
                <w:rFonts w:eastAsia="Malgun Gothic"/>
              </w:rPr>
            </w:pPr>
            <w:proofErr w:type="spellStart"/>
            <w:ins w:id="421" w:author="Vasenkari, Petri J. (Nokia - FI/Espoo)" w:date="2021-10-22T12:12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44602A" w:rsidRPr="00B108AA" w14:paraId="76B21FB2" w14:textId="77777777" w:rsidTr="005571B3">
        <w:trPr>
          <w:jc w:val="center"/>
          <w:ins w:id="422" w:author="Vasenkari, Petri J. (Nokia - FI/Espoo)" w:date="2021-10-22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1E09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23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24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CA_n3-n5-n28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F179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25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26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7D42" w14:textId="77777777" w:rsidR="0044602A" w:rsidRPr="0069157F" w:rsidRDefault="0044602A" w:rsidP="005571B3">
            <w:pPr>
              <w:keepNext/>
              <w:keepLines/>
              <w:spacing w:after="0"/>
              <w:jc w:val="center"/>
              <w:rPr>
                <w:ins w:id="427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28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44602A" w:rsidRPr="00B108AA" w14:paraId="089A942B" w14:textId="77777777" w:rsidTr="005571B3">
        <w:trPr>
          <w:trHeight w:val="74"/>
          <w:jc w:val="center"/>
          <w:ins w:id="429" w:author="Vasenkari, Petri J. (Nokia - FI/Espoo)" w:date="2021-10-22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DDE3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430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086F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31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32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24A" w14:textId="77777777" w:rsidR="0044602A" w:rsidRPr="0069157F" w:rsidRDefault="0044602A" w:rsidP="005571B3">
            <w:pPr>
              <w:keepNext/>
              <w:keepLines/>
              <w:spacing w:after="0"/>
              <w:jc w:val="center"/>
              <w:rPr>
                <w:ins w:id="433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34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44602A" w:rsidRPr="00B108AA" w14:paraId="2319FF3B" w14:textId="77777777" w:rsidTr="005571B3">
        <w:trPr>
          <w:trHeight w:val="74"/>
          <w:jc w:val="center"/>
          <w:ins w:id="435" w:author="Vasenkari, Petri J. (Nokia - FI/Espoo)" w:date="2021-10-22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DC96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436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2B5B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37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38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F2C3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39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40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37612C7D" w14:textId="77777777" w:rsidR="0044602A" w:rsidRPr="00B108AA" w:rsidRDefault="0044602A" w:rsidP="0044602A">
      <w:pPr>
        <w:rPr>
          <w:ins w:id="441" w:author="Vasenkari, Petri J. (Nokia - FI/Espoo)" w:date="2021-10-22T12:12:00Z"/>
          <w:lang w:eastAsia="ja-JP"/>
        </w:rPr>
      </w:pPr>
    </w:p>
    <w:p w14:paraId="25F477C7" w14:textId="77777777" w:rsidR="0044602A" w:rsidRPr="00B108AA" w:rsidRDefault="0044602A" w:rsidP="0044602A">
      <w:pPr>
        <w:pStyle w:val="TH"/>
        <w:rPr>
          <w:ins w:id="442" w:author="Vasenkari, Petri J. (Nokia - FI/Espoo)" w:date="2021-10-22T12:12:00Z"/>
          <w:lang w:eastAsia="zh-CN"/>
        </w:rPr>
      </w:pPr>
      <w:ins w:id="443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4602A" w:rsidRPr="00B108AA" w14:paraId="7DD19A7C" w14:textId="77777777" w:rsidTr="005571B3">
        <w:trPr>
          <w:tblHeader/>
          <w:jc w:val="center"/>
          <w:ins w:id="444" w:author="Vasenkari, Petri J. (Nokia - FI/Espoo)" w:date="2021-10-22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C1E5" w14:textId="77777777" w:rsidR="0044602A" w:rsidRPr="00B108AA" w:rsidRDefault="0044602A" w:rsidP="005571B3">
            <w:pPr>
              <w:pStyle w:val="TAH"/>
              <w:rPr>
                <w:ins w:id="445" w:author="Vasenkari, Petri J. (Nokia - FI/Espoo)" w:date="2021-10-22T12:12:00Z"/>
                <w:rFonts w:eastAsia="Malgun Gothic"/>
              </w:rPr>
            </w:pPr>
            <w:ins w:id="446" w:author="Vasenkari, Petri J. (Nokia - FI/Espoo)" w:date="2021-10-22T12:12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354C" w14:textId="77777777" w:rsidR="0044602A" w:rsidRPr="00B108AA" w:rsidRDefault="0044602A" w:rsidP="005571B3">
            <w:pPr>
              <w:pStyle w:val="TAH"/>
              <w:rPr>
                <w:ins w:id="447" w:author="Vasenkari, Petri J. (Nokia - FI/Espoo)" w:date="2021-10-22T12:12:00Z"/>
                <w:rFonts w:eastAsia="Malgun Gothic"/>
              </w:rPr>
            </w:pPr>
            <w:ins w:id="448" w:author="Vasenkari, Petri J. (Nokia - FI/Espoo)" w:date="2021-10-22T12:12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8CE8" w14:textId="77777777" w:rsidR="0044602A" w:rsidRPr="00B108AA" w:rsidRDefault="0044602A" w:rsidP="005571B3">
            <w:pPr>
              <w:pStyle w:val="TAH"/>
              <w:rPr>
                <w:ins w:id="449" w:author="Vasenkari, Petri J. (Nokia - FI/Espoo)" w:date="2021-10-22T12:12:00Z"/>
                <w:rFonts w:eastAsia="Malgun Gothic"/>
              </w:rPr>
            </w:pPr>
            <w:proofErr w:type="spellStart"/>
            <w:ins w:id="450" w:author="Vasenkari, Petri J. (Nokia - FI/Espoo)" w:date="2021-10-22T12:12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44602A" w:rsidRPr="00B108AA" w14:paraId="7CDC8460" w14:textId="77777777" w:rsidTr="005571B3">
        <w:trPr>
          <w:tblHeader/>
          <w:jc w:val="center"/>
          <w:ins w:id="451" w:author="Vasenkari, Petri J. (Nokia - FI/Espoo)" w:date="2021-10-22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9123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452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3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CA_n3-n5-n28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2EE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54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5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7A4" w14:textId="77777777" w:rsidR="0044602A" w:rsidRPr="00A04315" w:rsidRDefault="0044602A" w:rsidP="005571B3">
            <w:pPr>
              <w:keepNext/>
              <w:keepLines/>
              <w:spacing w:after="0"/>
              <w:jc w:val="center"/>
              <w:rPr>
                <w:ins w:id="456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7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44602A" w:rsidRPr="00B108AA" w14:paraId="1D2E9C76" w14:textId="77777777" w:rsidTr="005571B3">
        <w:trPr>
          <w:tblHeader/>
          <w:jc w:val="center"/>
          <w:ins w:id="458" w:author="Vasenkari, Petri J. (Nokia - FI/Espoo)" w:date="2021-10-22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40C0" w14:textId="77777777" w:rsidR="0044602A" w:rsidRPr="00B108AA" w:rsidRDefault="0044602A" w:rsidP="005571B3">
            <w:pPr>
              <w:overflowPunct/>
              <w:autoSpaceDE/>
              <w:autoSpaceDN/>
              <w:adjustRightInd/>
              <w:spacing w:after="0"/>
              <w:rPr>
                <w:ins w:id="459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D28D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60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61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4C08" w14:textId="77777777" w:rsidR="0044602A" w:rsidRPr="00B108AA" w:rsidRDefault="0044602A" w:rsidP="005571B3">
            <w:pPr>
              <w:keepNext/>
              <w:keepLines/>
              <w:spacing w:after="0"/>
              <w:jc w:val="center"/>
              <w:rPr>
                <w:ins w:id="462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63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0.1</w:t>
              </w:r>
            </w:ins>
          </w:p>
        </w:tc>
      </w:tr>
    </w:tbl>
    <w:p w14:paraId="20350E45" w14:textId="77777777" w:rsidR="0044602A" w:rsidRPr="00B108AA" w:rsidRDefault="0044602A" w:rsidP="0044602A">
      <w:pPr>
        <w:rPr>
          <w:ins w:id="464" w:author="Vasenkari, Petri J. (Nokia - FI/Espoo)" w:date="2021-10-22T12:12:00Z"/>
          <w:lang w:eastAsia="zh-CN"/>
        </w:rPr>
      </w:pPr>
    </w:p>
    <w:p w14:paraId="2E7137C5" w14:textId="77777777" w:rsidR="0044602A" w:rsidRPr="00B108AA" w:rsidRDefault="0044602A" w:rsidP="0044602A">
      <w:pPr>
        <w:pStyle w:val="Heading3"/>
        <w:rPr>
          <w:ins w:id="465" w:author="Vasenkari, Petri J. (Nokia - FI/Espoo)" w:date="2021-10-22T12:12:00Z"/>
          <w:lang w:eastAsia="zh-CN"/>
        </w:rPr>
      </w:pPr>
      <w:bookmarkStart w:id="466" w:name="_Toc79401340"/>
      <w:ins w:id="467" w:author="Vasenkari, Petri J. (Nokia - FI/Espoo)" w:date="2021-10-22T12:12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6"/>
      </w:ins>
    </w:p>
    <w:p w14:paraId="48755E14" w14:textId="77777777" w:rsidR="0044602A" w:rsidRPr="0021259E" w:rsidRDefault="0044602A" w:rsidP="0044602A">
      <w:pPr>
        <w:textAlignment w:val="auto"/>
        <w:rPr>
          <w:ins w:id="468" w:author="Vasenkari, Petri J. (Nokia - FI/Espoo)" w:date="2021-10-22T12:12:00Z"/>
          <w:i/>
          <w:color w:val="000000"/>
        </w:rPr>
      </w:pPr>
      <w:ins w:id="469" w:author="Vasenkari, Petri J. (Nokia - FI/Espoo)" w:date="2021-10-22T12:12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64FA6415" w14:textId="77777777" w:rsidR="0044602A" w:rsidRPr="0044602A" w:rsidRDefault="0044602A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17FA" w14:textId="77777777" w:rsidR="00A23DFD" w:rsidRDefault="00A23DFD">
      <w:pPr>
        <w:spacing w:after="0"/>
      </w:pPr>
      <w:r>
        <w:separator/>
      </w:r>
    </w:p>
  </w:endnote>
  <w:endnote w:type="continuationSeparator" w:id="0">
    <w:p w14:paraId="49856242" w14:textId="77777777" w:rsidR="00A23DFD" w:rsidRDefault="00A23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AB5A5" w14:textId="77777777" w:rsidR="0044602A" w:rsidRDefault="00446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98344" w14:textId="77777777" w:rsidR="0044602A" w:rsidRDefault="00446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9AA36" w14:textId="77777777" w:rsidR="0044602A" w:rsidRDefault="004460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262F9" w14:textId="77777777" w:rsidR="00A23DFD" w:rsidRDefault="00A23DFD">
      <w:pPr>
        <w:spacing w:after="0"/>
      </w:pPr>
      <w:r>
        <w:separator/>
      </w:r>
    </w:p>
  </w:footnote>
  <w:footnote w:type="continuationSeparator" w:id="0">
    <w:p w14:paraId="20B824E3" w14:textId="77777777" w:rsidR="00A23DFD" w:rsidRDefault="00A23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6F31D" w14:textId="77777777" w:rsidR="0044602A" w:rsidRDefault="00446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C9990" w14:textId="77777777" w:rsidR="0044602A" w:rsidRDefault="00446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D56E6" w14:textId="77777777" w:rsidR="0044602A" w:rsidRDefault="004460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4602A"/>
    <w:rsid w:val="00470A62"/>
    <w:rsid w:val="004866C4"/>
    <w:rsid w:val="004976F8"/>
    <w:rsid w:val="004D28B1"/>
    <w:rsid w:val="004E3939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385F"/>
    <w:rsid w:val="008659DB"/>
    <w:rsid w:val="008830CA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A04315"/>
    <w:rsid w:val="00A138D6"/>
    <w:rsid w:val="00A23DFD"/>
    <w:rsid w:val="00A74629"/>
    <w:rsid w:val="00A75807"/>
    <w:rsid w:val="00A91D71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2420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440</Words>
  <Characters>2384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2021-10-11T12:15:00Z</dcterms:created>
  <dcterms:modified xsi:type="dcterms:W3CDTF">2021-10-22T09:12:00Z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